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AD0CD" w14:textId="33B9C97D" w:rsidR="007B6BC9" w:rsidRDefault="007B6BC9" w:rsidP="007B6BC9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proofErr w:type="spellStart"/>
      <w:r>
        <w:rPr>
          <w:rFonts w:cs="Arial"/>
          <w:bCs/>
          <w:noProof w:val="0"/>
          <w:sz w:val="24"/>
        </w:rPr>
        <w:t>3GPP</w:t>
      </w:r>
      <w:proofErr w:type="spellEnd"/>
      <w:r>
        <w:rPr>
          <w:rFonts w:cs="Arial"/>
          <w:bCs/>
          <w:noProof w:val="0"/>
          <w:sz w:val="24"/>
        </w:rPr>
        <w:t xml:space="preserve">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proofErr w:type="spellStart"/>
      <w:r>
        <w:rPr>
          <w:rFonts w:cs="Arial"/>
          <w:noProof w:val="0"/>
          <w:sz w:val="24"/>
          <w:szCs w:val="24"/>
        </w:rPr>
        <w:t>WG3</w:t>
      </w:r>
      <w:proofErr w:type="spellEnd"/>
      <w:r>
        <w:rPr>
          <w:rFonts w:cs="Arial"/>
          <w:noProof w:val="0"/>
          <w:sz w:val="24"/>
          <w:szCs w:val="24"/>
        </w:rPr>
        <w:t xml:space="preserve"> Meeting #125</w:t>
      </w:r>
      <w:r>
        <w:rPr>
          <w:rFonts w:cs="Arial"/>
          <w:bCs/>
          <w:noProof w:val="0"/>
          <w:sz w:val="24"/>
        </w:rPr>
        <w:tab/>
      </w:r>
      <w:proofErr w:type="spellStart"/>
      <w:r w:rsidR="00BD2DEA" w:rsidRPr="00BD2DEA">
        <w:rPr>
          <w:rFonts w:cs="Arial"/>
          <w:bCs/>
          <w:noProof w:val="0"/>
          <w:sz w:val="24"/>
        </w:rPr>
        <w:t>R3</w:t>
      </w:r>
      <w:proofErr w:type="spellEnd"/>
      <w:r w:rsidR="00BD2DEA" w:rsidRPr="00BD2DEA">
        <w:rPr>
          <w:rFonts w:cs="Arial"/>
          <w:bCs/>
          <w:noProof w:val="0"/>
          <w:sz w:val="24"/>
        </w:rPr>
        <w:t>-244667</w:t>
      </w:r>
    </w:p>
    <w:p w14:paraId="7CB45193" w14:textId="73892D53" w:rsidR="001E41F3" w:rsidRDefault="007B6BC9" w:rsidP="007B6BC9">
      <w:pPr>
        <w:pStyle w:val="CRCoverPage"/>
        <w:outlineLvl w:val="0"/>
        <w:rPr>
          <w:b/>
          <w:noProof/>
          <w:sz w:val="24"/>
        </w:rPr>
      </w:pPr>
      <w:r w:rsidRPr="00973506">
        <w:rPr>
          <w:b/>
          <w:noProof/>
          <w:sz w:val="24"/>
        </w:rPr>
        <w:t>Maastricht, NL, 19 -</w:t>
      </w:r>
      <w:r>
        <w:rPr>
          <w:b/>
          <w:noProof/>
          <w:sz w:val="24"/>
        </w:rPr>
        <w:t xml:space="preserve"> </w:t>
      </w:r>
      <w:r w:rsidRPr="00973506">
        <w:rPr>
          <w:b/>
          <w:noProof/>
          <w:sz w:val="24"/>
        </w:rPr>
        <w:t>23 Aug,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AFC020" w:rsidR="001E41F3" w:rsidRDefault="00AC3DBD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34439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4C0986">
              <w:rPr>
                <w:b/>
                <w:noProof/>
                <w:sz w:val="28"/>
              </w:rPr>
              <w:t>2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8BA169" w:rsidR="001E41F3" w:rsidRPr="00816D56" w:rsidRDefault="00816D56" w:rsidP="00B412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6D56">
              <w:rPr>
                <w:b/>
                <w:noProof/>
                <w:sz w:val="28"/>
              </w:rPr>
              <w:t>1278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C5F576" w:rsidR="001E41F3" w:rsidRPr="00193202" w:rsidRDefault="00BD2DE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F45BB0" w:rsidR="001E41F3" w:rsidRPr="00410371" w:rsidRDefault="004C2FF0" w:rsidP="00AD50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D5030">
              <w:rPr>
                <w:b/>
                <w:noProof/>
                <w:sz w:val="28"/>
              </w:rPr>
              <w:t>8</w:t>
            </w:r>
            <w:r w:rsidR="003B68EC">
              <w:rPr>
                <w:b/>
                <w:noProof/>
                <w:sz w:val="28"/>
              </w:rPr>
              <w:t>.</w:t>
            </w:r>
            <w:r w:rsidR="007B6BC9">
              <w:rPr>
                <w:b/>
                <w:noProof/>
                <w:sz w:val="28"/>
              </w:rPr>
              <w:t>2</w:t>
            </w:r>
            <w:r w:rsidR="00322C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2A25BB" w:rsidR="001E41F3" w:rsidRDefault="00AD5030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AD5030">
              <w:rPr>
                <w:lang w:val="fr-FR"/>
              </w:rPr>
              <w:t>Correction on the QMC information in the SN modification required message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FB0F4" w:rsidR="001E41F3" w:rsidRDefault="00796B03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796B03">
              <w:t xml:space="preserve">Huawei, China Unicom, </w:t>
            </w:r>
            <w:r w:rsidR="009A0FA3">
              <w:t xml:space="preserve">Ericsson, </w:t>
            </w:r>
            <w:r w:rsidRPr="00796B03">
              <w:t>Lenovo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65A626" w:rsidR="001E41F3" w:rsidRDefault="00AD5030" w:rsidP="00AD5030">
            <w:pPr>
              <w:pStyle w:val="CRCoverPage"/>
              <w:spacing w:after="0"/>
              <w:ind w:left="100"/>
            </w:pPr>
            <w:proofErr w:type="spellStart"/>
            <w:r w:rsidRPr="00AD5030">
              <w:t>NR_QoE_enh</w:t>
            </w:r>
            <w:proofErr w:type="spellEnd"/>
            <w:r w:rsidRPr="00AD503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09CA4D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E25E89">
              <w:t>8</w:t>
            </w:r>
            <w:r>
              <w:t>-</w:t>
            </w:r>
            <w:r w:rsidR="008B6D3A">
              <w:t>23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D31610" w:rsidR="001E41F3" w:rsidRDefault="0027561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80077E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D5030">
              <w:t>8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BE18BD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AC3DBD">
              <w:rPr>
                <w:i/>
                <w:noProof/>
                <w:sz w:val="18"/>
              </w:rPr>
              <w:t>Rel-8</w:t>
            </w:r>
            <w:r w:rsidR="00AC3DBD">
              <w:rPr>
                <w:i/>
                <w:noProof/>
                <w:sz w:val="18"/>
              </w:rPr>
              <w:tab/>
              <w:t>(Release 8)</w:t>
            </w:r>
            <w:r w:rsidR="00AC3DBD">
              <w:rPr>
                <w:i/>
                <w:noProof/>
                <w:sz w:val="18"/>
              </w:rPr>
              <w:br/>
              <w:t>Rel-9</w:t>
            </w:r>
            <w:r w:rsidR="00AC3DBD">
              <w:rPr>
                <w:i/>
                <w:noProof/>
                <w:sz w:val="18"/>
              </w:rPr>
              <w:tab/>
              <w:t>(Release 9)</w:t>
            </w:r>
            <w:r w:rsidR="00AC3DBD">
              <w:rPr>
                <w:i/>
                <w:noProof/>
                <w:sz w:val="18"/>
              </w:rPr>
              <w:br/>
              <w:t>Rel-10</w:t>
            </w:r>
            <w:r w:rsidR="00AC3DBD">
              <w:rPr>
                <w:i/>
                <w:noProof/>
                <w:sz w:val="18"/>
              </w:rPr>
              <w:tab/>
              <w:t>(Release 10)</w:t>
            </w:r>
            <w:r w:rsidR="00AC3DBD">
              <w:rPr>
                <w:i/>
                <w:noProof/>
                <w:sz w:val="18"/>
              </w:rPr>
              <w:br/>
              <w:t>Rel-11</w:t>
            </w:r>
            <w:r w:rsidR="00AC3DBD">
              <w:rPr>
                <w:i/>
                <w:noProof/>
                <w:sz w:val="18"/>
              </w:rPr>
              <w:tab/>
              <w:t>(Release 11)</w:t>
            </w:r>
            <w:r w:rsidR="00AC3DBD">
              <w:rPr>
                <w:i/>
                <w:noProof/>
                <w:sz w:val="18"/>
              </w:rPr>
              <w:br/>
              <w:t>…</w:t>
            </w:r>
            <w:r w:rsidR="00AC3DBD">
              <w:rPr>
                <w:i/>
                <w:noProof/>
                <w:sz w:val="18"/>
              </w:rPr>
              <w:br/>
              <w:t>Rel-17</w:t>
            </w:r>
            <w:r w:rsidR="00AC3DBD">
              <w:rPr>
                <w:i/>
                <w:noProof/>
                <w:sz w:val="18"/>
              </w:rPr>
              <w:tab/>
              <w:t>(Release 17)</w:t>
            </w:r>
            <w:r w:rsidR="00AC3DBD">
              <w:rPr>
                <w:i/>
                <w:noProof/>
                <w:sz w:val="18"/>
              </w:rPr>
              <w:br/>
              <w:t>Rel-18</w:t>
            </w:r>
            <w:r w:rsidR="00AC3DBD">
              <w:rPr>
                <w:i/>
                <w:noProof/>
                <w:sz w:val="18"/>
              </w:rPr>
              <w:tab/>
              <w:t>(Release 18)</w:t>
            </w:r>
            <w:r w:rsidR="00AC3DBD">
              <w:rPr>
                <w:i/>
                <w:noProof/>
                <w:sz w:val="18"/>
              </w:rPr>
              <w:br/>
              <w:t>Rel-19</w:t>
            </w:r>
            <w:r w:rsidR="00AC3DBD">
              <w:rPr>
                <w:i/>
                <w:noProof/>
                <w:sz w:val="18"/>
              </w:rPr>
              <w:tab/>
              <w:t xml:space="preserve">(Release 19) </w:t>
            </w:r>
            <w:r w:rsidR="00AC3DBD">
              <w:rPr>
                <w:i/>
                <w:noProof/>
                <w:sz w:val="18"/>
              </w:rPr>
              <w:br/>
              <w:t>Rel-20</w:t>
            </w:r>
            <w:r w:rsidR="00AC3D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0C467" w14:textId="406FA4C3" w:rsidR="00927C82" w:rsidRDefault="00927C82" w:rsidP="00927C82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the current specification, for MN initiated SN change, the MN can know the source SN QMC information based on the </w:t>
            </w:r>
            <w:r w:rsidRPr="00AD5030">
              <w:rPr>
                <w:i/>
                <w:noProof/>
                <w:lang w:eastAsia="zh-CN"/>
              </w:rPr>
              <w:t>Source SN to Target SN QMC Information</w:t>
            </w:r>
            <w:r>
              <w:rPr>
                <w:noProof/>
                <w:lang w:eastAsia="zh-CN"/>
              </w:rPr>
              <w:t xml:space="preserve"> IE</w:t>
            </w:r>
            <w:r w:rsidR="009232A5">
              <w:rPr>
                <w:noProof/>
                <w:lang w:eastAsia="zh-CN"/>
              </w:rPr>
              <w:t xml:space="preserve"> included in the </w:t>
            </w:r>
            <w:r w:rsidRPr="00927C82">
              <w:rPr>
                <w:noProof/>
                <w:lang w:eastAsia="zh-CN"/>
              </w:rPr>
              <w:t>S-NODE MODIFICATION REQUEST ACKNOWLEDGE</w:t>
            </w:r>
            <w:r>
              <w:rPr>
                <w:noProof/>
                <w:lang w:eastAsia="zh-CN"/>
              </w:rPr>
              <w:t xml:space="preserve">. For the SN initiated SN change, the MN can know the source SN QMC information based on the </w:t>
            </w:r>
            <w:r w:rsidRPr="00AD5030">
              <w:rPr>
                <w:i/>
                <w:noProof/>
                <w:lang w:eastAsia="zh-CN"/>
              </w:rPr>
              <w:t>Source SN to Target SN QMC Information</w:t>
            </w:r>
            <w:r>
              <w:rPr>
                <w:noProof/>
                <w:lang w:eastAsia="zh-CN"/>
              </w:rPr>
              <w:t xml:space="preserve"> IE included in the </w:t>
            </w:r>
            <w:r w:rsidR="009232A5" w:rsidRPr="009232A5">
              <w:rPr>
                <w:noProof/>
                <w:lang w:eastAsia="zh-CN"/>
              </w:rPr>
              <w:t>S-NODE CHANGE REQUIRED</w:t>
            </w:r>
            <w:r w:rsidR="009232A5">
              <w:rPr>
                <w:noProof/>
                <w:lang w:eastAsia="zh-CN"/>
              </w:rPr>
              <w:t xml:space="preserve"> message.</w:t>
            </w:r>
          </w:p>
          <w:p w14:paraId="708AA7DE" w14:textId="7EC85BD9" w:rsidR="00927C82" w:rsidRPr="006D0FE3" w:rsidRDefault="009232A5" w:rsidP="00303B0F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t xml:space="preserve">However, the </w:t>
            </w:r>
            <w:r w:rsidRPr="00AD5030">
              <w:rPr>
                <w:i/>
                <w:noProof/>
                <w:lang w:eastAsia="zh-CN"/>
              </w:rPr>
              <w:t>Source SN to Target SN QMC Information</w:t>
            </w:r>
            <w:r>
              <w:t xml:space="preserve"> </w:t>
            </w:r>
            <w:r w:rsidR="00303B0F">
              <w:t xml:space="preserve">IE </w:t>
            </w:r>
            <w:r>
              <w:t xml:space="preserve">is also included in the </w:t>
            </w:r>
            <w:r w:rsidRPr="009232A5">
              <w:t>S-NODE MODIFICATION REQUIRED</w:t>
            </w:r>
            <w:r w:rsidR="00A968FA">
              <w:t xml:space="preserve"> message</w:t>
            </w:r>
            <w:r>
              <w:rPr>
                <w:lang w:val="fr-FR"/>
              </w:rPr>
              <w:t xml:space="preserve">. In our understanding, the </w:t>
            </w:r>
            <w:r w:rsidR="00303B0F" w:rsidRPr="009232A5">
              <w:t>S-NODE MODIFICATION REQUIRED</w:t>
            </w:r>
            <w:r>
              <w:rPr>
                <w:lang w:val="fr-FR"/>
              </w:rPr>
              <w:t xml:space="preserve"> </w:t>
            </w:r>
            <w:r w:rsidR="00A968FA">
              <w:rPr>
                <w:lang w:val="fr-FR"/>
              </w:rPr>
              <w:t xml:space="preserve">message </w:t>
            </w:r>
            <w:r w:rsidR="00303B0F">
              <w:rPr>
                <w:lang w:val="fr-FR"/>
              </w:rPr>
              <w:t>will not be involved in MN initiated SN change and SN initiated SN change case.</w:t>
            </w:r>
            <w:r w:rsidR="00927C8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BD7256" w14:textId="69D974A4" w:rsidR="005E243A" w:rsidRDefault="00303B0F" w:rsidP="00E22E30">
            <w:pPr>
              <w:pStyle w:val="CRCoverPage"/>
              <w:spacing w:after="0"/>
            </w:pPr>
            <w:r>
              <w:rPr>
                <w:lang w:val="fr-FR"/>
              </w:rPr>
              <w:t xml:space="preserve">Remove the </w:t>
            </w:r>
            <w:r w:rsidRPr="00AD5030">
              <w:rPr>
                <w:i/>
                <w:noProof/>
                <w:lang w:eastAsia="zh-CN"/>
              </w:rPr>
              <w:t>Source SN to Target SN QMC Information</w:t>
            </w:r>
            <w:r>
              <w:t xml:space="preserve"> IE included in the </w:t>
            </w:r>
            <w:r w:rsidRPr="009232A5">
              <w:t>S-NODE MODIFICATION REQUIRED</w:t>
            </w:r>
            <w:r w:rsidR="00DC0FE9">
              <w:t xml:space="preserve">. </w:t>
            </w:r>
          </w:p>
          <w:p w14:paraId="5D976332" w14:textId="77777777" w:rsidR="00964140" w:rsidRPr="00231F4F" w:rsidRDefault="00964140" w:rsidP="00964140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5A374603" w14:textId="503E8D3C" w:rsidR="00E22E30" w:rsidRDefault="00964140" w:rsidP="00E22E30">
            <w:pPr>
              <w:pStyle w:val="CRCoverPage"/>
            </w:pPr>
            <w:r w:rsidRPr="00231F4F">
              <w:t>Impact assessment towards the previous version of th</w:t>
            </w:r>
            <w:r w:rsidR="00E22E30">
              <w:t>e specification (same release).</w:t>
            </w:r>
          </w:p>
          <w:p w14:paraId="3288183E" w14:textId="77777777" w:rsidR="001F487C" w:rsidRDefault="00E22E30" w:rsidP="00F62B2B">
            <w:pPr>
              <w:pStyle w:val="CRCoverPage"/>
            </w:pPr>
            <w:r>
              <w:t xml:space="preserve">This CR only has an impact on the </w:t>
            </w:r>
            <w:proofErr w:type="spellStart"/>
            <w:r>
              <w:t>QoE</w:t>
            </w:r>
            <w:proofErr w:type="spellEnd"/>
            <w:r>
              <w:t xml:space="preserve"> measurement in NR-DC function.</w:t>
            </w:r>
          </w:p>
          <w:p w14:paraId="31C656EC" w14:textId="08233B45" w:rsidR="00BD2DEA" w:rsidRPr="002900F5" w:rsidRDefault="00BD2DEA" w:rsidP="00F62B2B">
            <w:pPr>
              <w:pStyle w:val="CRCoverPage"/>
              <w:rPr>
                <w:b/>
                <w:noProof/>
                <w:lang w:eastAsia="zh-CN"/>
              </w:rPr>
            </w:pPr>
            <w:bookmarkStart w:id="2" w:name="_GoBack"/>
            <w:r w:rsidRPr="002900F5">
              <w:rPr>
                <w:rFonts w:hint="eastAsia"/>
                <w:b/>
                <w:noProof/>
                <w:lang w:eastAsia="zh-CN"/>
              </w:rPr>
              <w:t>T</w:t>
            </w:r>
            <w:r w:rsidRPr="002900F5">
              <w:rPr>
                <w:b/>
                <w:noProof/>
                <w:lang w:eastAsia="zh-CN"/>
              </w:rPr>
              <w:t>his ia an NBC CR.</w:t>
            </w:r>
            <w:bookmarkEnd w:id="2"/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0E59D0" w:rsidR="00D2709B" w:rsidRDefault="00D86276" w:rsidP="00E67E99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 w:rsidRPr="00D86276">
              <w:rPr>
                <w:noProof/>
                <w:lang w:eastAsia="zh-CN"/>
              </w:rPr>
              <w:t>The</w:t>
            </w:r>
            <w:r>
              <w:rPr>
                <w:i/>
                <w:noProof/>
                <w:lang w:eastAsia="zh-CN"/>
              </w:rPr>
              <w:t xml:space="preserve"> </w:t>
            </w:r>
            <w:r w:rsidR="00E67E99" w:rsidRPr="00AD5030">
              <w:rPr>
                <w:i/>
                <w:noProof/>
                <w:lang w:eastAsia="zh-CN"/>
              </w:rPr>
              <w:t>Source SN to Target SN QMC Information</w:t>
            </w:r>
            <w:r w:rsidR="00E67E99">
              <w:t xml:space="preserve"> IE included in the </w:t>
            </w:r>
            <w:r w:rsidR="00E67E99" w:rsidRPr="009232A5">
              <w:t>S-NODE MODIFICATION REQUIRED</w:t>
            </w:r>
            <w:r>
              <w:t xml:space="preserve"> is not useful</w:t>
            </w:r>
            <w:r w:rsidR="00E67E99">
              <w:t>.</w:t>
            </w: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FA03F5" w:rsidR="001E41F3" w:rsidRDefault="00901D7C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0425">
              <w:t>9.</w:t>
            </w:r>
            <w:r w:rsidR="00E67E99">
              <w:t>1.2.8,</w:t>
            </w:r>
            <w:r w:rsidR="00D86276">
              <w:t>9.3.4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22FDC" w14:textId="6DF000BB" w:rsidR="00DA0423" w:rsidRDefault="007851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 -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submitted to RAN3#123bis</w:t>
            </w:r>
            <w:r w:rsidR="00C86DBD">
              <w:rPr>
                <w:noProof/>
                <w:lang w:eastAsia="zh-CN"/>
              </w:rPr>
              <w:t xml:space="preserve"> in </w:t>
            </w:r>
            <w:r w:rsidR="00C86DBD" w:rsidRPr="00C86DBD">
              <w:rPr>
                <w:noProof/>
                <w:lang w:eastAsia="zh-CN"/>
              </w:rPr>
              <w:t>R3-242059</w:t>
            </w:r>
          </w:p>
          <w:p w14:paraId="171C2227" w14:textId="77777777" w:rsidR="00785138" w:rsidRDefault="007851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ev#1: resubmitted to RAN3#124</w:t>
            </w:r>
            <w:r w:rsidR="00C86DBD">
              <w:rPr>
                <w:noProof/>
                <w:lang w:eastAsia="zh-CN"/>
              </w:rPr>
              <w:t xml:space="preserve"> in </w:t>
            </w:r>
            <w:r w:rsidR="00C86DBD" w:rsidRPr="00C86DBD">
              <w:rPr>
                <w:noProof/>
                <w:lang w:eastAsia="zh-CN"/>
              </w:rPr>
              <w:t>R3-243710</w:t>
            </w:r>
          </w:p>
          <w:p w14:paraId="099FFBE7" w14:textId="77777777" w:rsidR="00C86DBD" w:rsidRDefault="00D216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ev#2: resubmitted to RAN3#125 in</w:t>
            </w:r>
            <w:r w:rsidR="00591C0D">
              <w:rPr>
                <w:noProof/>
                <w:lang w:eastAsia="zh-CN"/>
              </w:rPr>
              <w:t xml:space="preserve"> </w:t>
            </w:r>
            <w:r w:rsidR="00591C0D" w:rsidRPr="00591C0D">
              <w:rPr>
                <w:noProof/>
                <w:lang w:eastAsia="zh-CN"/>
              </w:rPr>
              <w:t>R3-244217</w:t>
            </w:r>
          </w:p>
          <w:p w14:paraId="6ACA4173" w14:textId="578E5FB7" w:rsidR="00BD2DEA" w:rsidRDefault="00BD2D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ev#3: </w:t>
            </w:r>
            <w:r w:rsidRPr="00591C0D">
              <w:rPr>
                <w:noProof/>
                <w:lang w:eastAsia="zh-CN"/>
              </w:rPr>
              <w:t>R3-244217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updated</w:t>
            </w:r>
            <w:r>
              <w:rPr>
                <w:noProof/>
                <w:lang w:eastAsia="zh-CN"/>
              </w:rPr>
              <w:t xml:space="preserve"> to </w:t>
            </w:r>
            <w:r w:rsidRPr="00591C0D">
              <w:rPr>
                <w:noProof/>
                <w:lang w:eastAsia="zh-CN"/>
              </w:rPr>
              <w:t>R3-244</w:t>
            </w:r>
            <w:r>
              <w:rPr>
                <w:noProof/>
                <w:lang w:eastAsia="zh-CN"/>
              </w:rPr>
              <w:t>66</w:t>
            </w:r>
            <w:r w:rsidRPr="00591C0D">
              <w:rPr>
                <w:noProof/>
                <w:lang w:eastAsia="zh-CN"/>
              </w:rPr>
              <w:t>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3" w:name="_Toc76574162"/>
      <w:bookmarkStart w:id="4" w:name="_Toc52796479"/>
      <w:bookmarkStart w:id="5" w:name="_Toc52752017"/>
      <w:bookmarkStart w:id="6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FF0CE47" w14:textId="142652D0" w:rsidR="000A544B" w:rsidRDefault="000A544B" w:rsidP="000A544B">
      <w:pPr>
        <w:pStyle w:val="FirstChange"/>
      </w:pPr>
      <w:bookmarkStart w:id="7" w:name="_Toc20955110"/>
      <w:bookmarkStart w:id="8" w:name="_Toc29503556"/>
      <w:bookmarkStart w:id="9" w:name="_Toc29504140"/>
      <w:bookmarkStart w:id="10" w:name="_Toc29504724"/>
      <w:bookmarkStart w:id="11" w:name="_Toc36553170"/>
      <w:bookmarkStart w:id="12" w:name="_Toc36554897"/>
      <w:bookmarkStart w:id="13" w:name="_Toc45652206"/>
      <w:bookmarkStart w:id="14" w:name="_Toc45658638"/>
      <w:bookmarkStart w:id="15" w:name="_Toc45720458"/>
      <w:bookmarkStart w:id="16" w:name="_Toc45798338"/>
      <w:bookmarkStart w:id="17" w:name="_Toc45897727"/>
      <w:bookmarkStart w:id="18" w:name="_Toc51745931"/>
      <w:bookmarkStart w:id="19" w:name="_Toc64446195"/>
      <w:bookmarkStart w:id="20" w:name="_Toc73982065"/>
      <w:bookmarkStart w:id="21" w:name="_Toc88652154"/>
      <w:bookmarkStart w:id="22" w:name="_Toc97891197"/>
      <w:bookmarkStart w:id="23" w:name="_Toc99123318"/>
      <w:bookmarkStart w:id="24" w:name="_Toc99662122"/>
      <w:bookmarkStart w:id="25" w:name="_Toc105152188"/>
      <w:bookmarkStart w:id="26" w:name="_Toc105173994"/>
      <w:bookmarkStart w:id="27" w:name="_Toc106108992"/>
      <w:bookmarkStart w:id="28" w:name="_Toc106122897"/>
      <w:bookmarkStart w:id="29" w:name="_Toc107409450"/>
      <w:bookmarkStart w:id="30" w:name="_Toc112756639"/>
      <w:bookmarkStart w:id="31" w:name="_Toc155944399"/>
      <w:bookmarkStart w:id="32" w:name="_Toc155944492"/>
      <w:bookmarkStart w:id="33" w:name="_Toc112756724"/>
      <w:bookmarkStart w:id="34" w:name="_Toc107409535"/>
      <w:bookmarkStart w:id="35" w:name="_Toc106122982"/>
      <w:bookmarkStart w:id="36" w:name="_Toc106109077"/>
      <w:bookmarkStart w:id="37" w:name="_Toc105174079"/>
      <w:bookmarkStart w:id="38" w:name="_Toc105152273"/>
      <w:bookmarkStart w:id="39" w:name="_Toc99662206"/>
      <w:bookmarkStart w:id="40" w:name="_Toc99123401"/>
      <w:bookmarkStart w:id="41" w:name="_Toc97891258"/>
      <w:bookmarkStart w:id="42" w:name="_Toc88652215"/>
      <w:bookmarkStart w:id="43" w:name="_Toc73982126"/>
      <w:bookmarkStart w:id="44" w:name="_Toc64446256"/>
      <w:bookmarkStart w:id="45" w:name="_Toc51745992"/>
      <w:bookmarkStart w:id="46" w:name="_Toc45897788"/>
      <w:bookmarkStart w:id="47" w:name="_Toc45798399"/>
      <w:bookmarkStart w:id="48" w:name="_Toc45720519"/>
      <w:bookmarkStart w:id="49" w:name="_Toc45658699"/>
      <w:bookmarkStart w:id="50" w:name="_Toc45652267"/>
      <w:bookmarkStart w:id="51" w:name="_Toc36554956"/>
      <w:bookmarkStart w:id="52" w:name="_Toc36553229"/>
      <w:bookmarkStart w:id="53" w:name="_Toc29504783"/>
      <w:bookmarkStart w:id="54" w:name="_Toc29504199"/>
      <w:bookmarkStart w:id="55" w:name="_Toc29503615"/>
      <w:bookmarkStart w:id="56" w:name="_Toc20955166"/>
      <w:bookmarkStart w:id="57" w:name="_Ref469456001"/>
    </w:p>
    <w:p w14:paraId="6F9390B5" w14:textId="680C0559" w:rsidR="005E3135" w:rsidRDefault="005E3135" w:rsidP="005E3135">
      <w:pPr>
        <w:pStyle w:val="FirstChange"/>
      </w:pPr>
      <w:bookmarkStart w:id="58" w:name="_Toc20954914"/>
      <w:bookmarkStart w:id="59" w:name="_Toc29503351"/>
      <w:bookmarkStart w:id="60" w:name="_Toc29503935"/>
      <w:bookmarkStart w:id="61" w:name="_Toc29504519"/>
      <w:bookmarkStart w:id="62" w:name="_Toc36552965"/>
      <w:bookmarkStart w:id="63" w:name="_Toc36554692"/>
      <w:bookmarkStart w:id="64" w:name="_Toc45651982"/>
      <w:bookmarkStart w:id="65" w:name="_Toc45658414"/>
      <w:bookmarkStart w:id="66" w:name="_Toc45720234"/>
      <w:bookmarkStart w:id="67" w:name="_Toc45798114"/>
      <w:bookmarkStart w:id="68" w:name="_Toc45897503"/>
      <w:bookmarkStart w:id="69" w:name="_Toc51745707"/>
      <w:bookmarkStart w:id="70" w:name="_Toc64445971"/>
      <w:bookmarkStart w:id="71" w:name="_Toc73981841"/>
      <w:bookmarkStart w:id="72" w:name="_Toc88651930"/>
      <w:bookmarkStart w:id="73" w:name="_Toc97890973"/>
      <w:bookmarkStart w:id="74" w:name="_Toc99123051"/>
      <w:bookmarkStart w:id="75" w:name="_Toc99661855"/>
      <w:bookmarkStart w:id="76" w:name="_Toc105151916"/>
      <w:bookmarkStart w:id="77" w:name="_Toc105173722"/>
      <w:bookmarkStart w:id="78" w:name="_Toc106108721"/>
      <w:bookmarkStart w:id="79" w:name="_Toc106122626"/>
      <w:bookmarkStart w:id="80" w:name="_Toc107409179"/>
      <w:bookmarkStart w:id="81" w:name="_Toc112756368"/>
      <w:bookmarkStart w:id="82" w:name="_Toc155944109"/>
      <w:r w:rsidRPr="00CE63E2">
        <w:t xml:space="preserve">&lt;&lt;&lt;&lt;&lt;&lt;&lt;&lt;&lt;&lt;&lt;&lt;&lt;&lt;&lt;&lt;&lt;&lt;&lt;&lt; </w:t>
      </w:r>
      <w:r w:rsidR="00174AE2">
        <w:t>For Information</w:t>
      </w:r>
      <w:r w:rsidR="00223893">
        <w:t xml:space="preserve"> Only</w:t>
      </w:r>
      <w:r w:rsidRPr="00CE63E2">
        <w:t>&gt;&gt;&gt;&gt;&gt;&gt;&gt;&gt;&gt;&gt;&gt;&gt;&gt;&gt;&gt;&gt;&gt;&gt;&gt;&gt;</w:t>
      </w:r>
    </w:p>
    <w:p w14:paraId="4F0A2197" w14:textId="77777777" w:rsidR="00E67E99" w:rsidRDefault="00E67E99" w:rsidP="005E3135">
      <w:pPr>
        <w:pStyle w:val="FirstChange"/>
      </w:pPr>
    </w:p>
    <w:p w14:paraId="52B78B2D" w14:textId="77777777" w:rsidR="00E67E99" w:rsidRDefault="00E67E99" w:rsidP="005E3135">
      <w:pPr>
        <w:pStyle w:val="FirstChange"/>
      </w:pPr>
    </w:p>
    <w:p w14:paraId="227D16CC" w14:textId="77777777" w:rsidR="00E67E99" w:rsidRDefault="00E67E99" w:rsidP="005E3135">
      <w:pPr>
        <w:pStyle w:val="FirstChange"/>
      </w:pPr>
    </w:p>
    <w:p w14:paraId="4B5B80E7" w14:textId="77777777" w:rsidR="00E67E99" w:rsidRPr="00E67E99" w:rsidRDefault="00E67E99" w:rsidP="00E67E99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83" w:name="_Toc20955199"/>
      <w:bookmarkStart w:id="84" w:name="_Toc29991394"/>
      <w:bookmarkStart w:id="85" w:name="_Toc36555794"/>
      <w:bookmarkStart w:id="86" w:name="_Toc44497504"/>
      <w:bookmarkStart w:id="87" w:name="_Toc45107892"/>
      <w:bookmarkStart w:id="88" w:name="_Toc45901512"/>
      <w:bookmarkStart w:id="89" w:name="_Toc51850591"/>
      <w:bookmarkStart w:id="90" w:name="_Toc56693594"/>
      <w:bookmarkStart w:id="91" w:name="_Toc64447137"/>
      <w:bookmarkStart w:id="92" w:name="_Toc66286631"/>
      <w:bookmarkStart w:id="93" w:name="_Toc74151326"/>
      <w:bookmarkStart w:id="94" w:name="_Toc88653798"/>
      <w:bookmarkStart w:id="95" w:name="_Toc97904154"/>
      <w:bookmarkStart w:id="96" w:name="_Toc98868224"/>
      <w:bookmarkStart w:id="97" w:name="_Toc105174508"/>
      <w:bookmarkStart w:id="98" w:name="_Toc106109345"/>
      <w:bookmarkStart w:id="99" w:name="_Toc113825166"/>
      <w:bookmarkStart w:id="100" w:name="_Toc155959836"/>
      <w:r w:rsidRPr="00E67E99">
        <w:rPr>
          <w:rFonts w:ascii="Arial" w:hAnsi="Arial"/>
          <w:sz w:val="24"/>
          <w:lang w:eastAsia="ko-KR"/>
        </w:rPr>
        <w:t>9.1.2.8</w:t>
      </w:r>
      <w:r w:rsidRPr="00E67E99">
        <w:rPr>
          <w:rFonts w:ascii="Arial" w:hAnsi="Arial"/>
          <w:sz w:val="24"/>
          <w:lang w:eastAsia="ko-KR"/>
        </w:rPr>
        <w:tab/>
        <w:t>S-NODE MODIFICATION REQUIRED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106CE999" w14:textId="77777777" w:rsidR="00E67E99" w:rsidRPr="00E67E99" w:rsidRDefault="00E67E99" w:rsidP="00E67E99">
      <w:pPr>
        <w:widowControl w:val="0"/>
        <w:rPr>
          <w:lang w:eastAsia="ko-KR"/>
        </w:rPr>
      </w:pPr>
      <w:r w:rsidRPr="00E67E99">
        <w:rPr>
          <w:lang w:eastAsia="ko-KR"/>
        </w:rPr>
        <w:t>This message is sent by the S-NG-RAN node to the M-NG-RAN node to request the modification of S-NG-RAN node resources for a specific UE.</w:t>
      </w:r>
    </w:p>
    <w:p w14:paraId="3D4A5797" w14:textId="77777777" w:rsidR="00E67E99" w:rsidRPr="00E67E99" w:rsidRDefault="00E67E99" w:rsidP="00E67E99">
      <w:pPr>
        <w:widowControl w:val="0"/>
        <w:rPr>
          <w:lang w:eastAsia="ko-KR"/>
        </w:rPr>
      </w:pPr>
      <w:r w:rsidRPr="00E67E99">
        <w:rPr>
          <w:lang w:eastAsia="ko-KR"/>
        </w:rPr>
        <w:t xml:space="preserve">Direction: S-NG-RAN node </w:t>
      </w:r>
      <w:r w:rsidRPr="00E67E99">
        <w:rPr>
          <w:lang w:eastAsia="ko-KR"/>
        </w:rPr>
        <w:sym w:font="Symbol" w:char="F0AE"/>
      </w:r>
      <w:r w:rsidRPr="00E67E99">
        <w:rPr>
          <w:lang w:eastAsia="ko-KR"/>
        </w:rPr>
        <w:t xml:space="preserve"> M-NG-RAN node.</w:t>
      </w:r>
    </w:p>
    <w:p w14:paraId="5CFDF915" w14:textId="77777777" w:rsidR="00E67E99" w:rsidRDefault="00E67E99" w:rsidP="005E3135">
      <w:pPr>
        <w:pStyle w:val="FirstChange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67E99" w:rsidRPr="00E67E99" w14:paraId="3E67BF3B" w14:textId="77777777" w:rsidTr="007013EF">
        <w:trPr>
          <w:tblHeader/>
        </w:trPr>
        <w:tc>
          <w:tcPr>
            <w:tcW w:w="2160" w:type="dxa"/>
          </w:tcPr>
          <w:p w14:paraId="609F150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1F702DD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C35B72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3BFDEA3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2CCBEAC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3BBB3D0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2EDF89F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67E99" w:rsidRPr="00E67E99" w14:paraId="7DB9AD75" w14:textId="77777777" w:rsidTr="007013EF">
        <w:tc>
          <w:tcPr>
            <w:tcW w:w="2160" w:type="dxa"/>
          </w:tcPr>
          <w:p w14:paraId="2D20219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4B63C1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2BC66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066151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742C58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7A0A729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397E94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67E99" w:rsidRPr="00E67E99" w14:paraId="12D5303A" w14:textId="77777777" w:rsidTr="007013EF">
        <w:tc>
          <w:tcPr>
            <w:tcW w:w="2160" w:type="dxa"/>
          </w:tcPr>
          <w:p w14:paraId="57405C7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 xml:space="preserve">M-NG-RAN node UE </w:t>
            </w:r>
            <w:proofErr w:type="spellStart"/>
            <w:r w:rsidRPr="00E67E99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E67E99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B27F78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750D08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25C07D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 xml:space="preserve"> ID</w:t>
            </w:r>
          </w:p>
          <w:p w14:paraId="7FA552D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467E17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20425B18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CAD63A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67E99" w:rsidRPr="00E67E99" w14:paraId="51D61D30" w14:textId="77777777" w:rsidTr="007013EF">
        <w:tc>
          <w:tcPr>
            <w:tcW w:w="2160" w:type="dxa"/>
          </w:tcPr>
          <w:p w14:paraId="17A7CEC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 xml:space="preserve">S-NG-RAN node UE </w:t>
            </w:r>
            <w:proofErr w:type="spellStart"/>
            <w:r w:rsidRPr="00E67E99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E67E99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1BB47A7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CBF13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BF1A2B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 xml:space="preserve"> ID</w:t>
            </w:r>
          </w:p>
          <w:p w14:paraId="6FFC61A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03B4AB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3DAD2811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6E6DDC2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67E99" w:rsidRPr="00E67E99" w14:paraId="560E9977" w14:textId="77777777" w:rsidTr="007013EF">
        <w:tc>
          <w:tcPr>
            <w:tcW w:w="2160" w:type="dxa"/>
          </w:tcPr>
          <w:p w14:paraId="1E2A9FB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643F05A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0C9ACE4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3FA880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2D40A51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40B5B6C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2BF0ACF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7E99" w:rsidRPr="00E67E99" w14:paraId="57552C0E" w14:textId="77777777" w:rsidTr="007013EF">
        <w:tc>
          <w:tcPr>
            <w:tcW w:w="2160" w:type="dxa"/>
          </w:tcPr>
          <w:p w14:paraId="0922442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</w:rPr>
              <w:t>PDCP Change Indication</w:t>
            </w:r>
          </w:p>
        </w:tc>
        <w:tc>
          <w:tcPr>
            <w:tcW w:w="1080" w:type="dxa"/>
          </w:tcPr>
          <w:p w14:paraId="029D181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5FB1B2E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F28F02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20920DC4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E26ECE0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</w:rPr>
              <w:t>YES</w:t>
            </w:r>
          </w:p>
        </w:tc>
        <w:tc>
          <w:tcPr>
            <w:tcW w:w="1080" w:type="dxa"/>
          </w:tcPr>
          <w:p w14:paraId="565A0A9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4C7B621B" w14:textId="77777777" w:rsidTr="007013EF">
        <w:tc>
          <w:tcPr>
            <w:tcW w:w="2160" w:type="dxa"/>
          </w:tcPr>
          <w:p w14:paraId="7987EFD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PDU Session Resources To Be Modified List</w:t>
            </w:r>
          </w:p>
        </w:tc>
        <w:tc>
          <w:tcPr>
            <w:tcW w:w="1080" w:type="dxa"/>
          </w:tcPr>
          <w:p w14:paraId="6F084A3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2C1414C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96E907B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1A98544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F6A5F9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E1EE2F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7E99" w:rsidRPr="00E67E99" w14:paraId="53FAC224" w14:textId="77777777" w:rsidTr="007013EF">
        <w:tc>
          <w:tcPr>
            <w:tcW w:w="2160" w:type="dxa"/>
          </w:tcPr>
          <w:p w14:paraId="346F8844" w14:textId="77777777" w:rsidR="00E67E99" w:rsidRPr="00E67E99" w:rsidRDefault="00E67E99" w:rsidP="00E67E99">
            <w:pPr>
              <w:widowControl w:val="0"/>
              <w:spacing w:after="0"/>
              <w:ind w:left="113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>&gt;PDU Session Resources To Be Modified Item</w:t>
            </w:r>
          </w:p>
        </w:tc>
        <w:tc>
          <w:tcPr>
            <w:tcW w:w="1080" w:type="dxa"/>
          </w:tcPr>
          <w:p w14:paraId="35CB661B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5718E5A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E67E99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E67E99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E67E99">
              <w:rPr>
                <w:rFonts w:ascii="Arial" w:hAnsi="Arial"/>
                <w:i/>
                <w:sz w:val="18"/>
                <w:lang w:eastAsia="ja-JP"/>
              </w:rPr>
              <w:t>maxnoof</w:t>
            </w:r>
            <w:r w:rsidRPr="00E67E99">
              <w:rPr>
                <w:rFonts w:ascii="Arial" w:hAnsi="Arial"/>
                <w:i/>
                <w:sz w:val="18"/>
                <w:lang w:eastAsia="ko-KR"/>
              </w:rPr>
              <w:t>PDUSessions</w:t>
            </w:r>
            <w:proofErr w:type="spellEnd"/>
            <w:r w:rsidRPr="00E67E99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12E712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DB80EA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</w:rPr>
              <w:t xml:space="preserve">NOTE: If neither the </w:t>
            </w:r>
            <w:r w:rsidRPr="00E67E99">
              <w:rPr>
                <w:rFonts w:ascii="Arial" w:hAnsi="Arial"/>
                <w:sz w:val="18"/>
              </w:rPr>
              <w:br/>
            </w:r>
            <w:r w:rsidRPr="00E67E99">
              <w:rPr>
                <w:rFonts w:ascii="Arial" w:hAnsi="Arial"/>
                <w:i/>
                <w:sz w:val="18"/>
                <w:lang w:eastAsia="ja-JP"/>
              </w:rPr>
              <w:t>PDU Session Resource Modification Required Info – SN terminated</w:t>
            </w:r>
            <w:r w:rsidRPr="00E67E99">
              <w:rPr>
                <w:rFonts w:ascii="Arial" w:hAnsi="Arial"/>
                <w:sz w:val="18"/>
                <w:lang w:eastAsia="ja-JP"/>
              </w:rPr>
              <w:t xml:space="preserve"> IE</w:t>
            </w:r>
          </w:p>
          <w:p w14:paraId="3917181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nor the</w:t>
            </w:r>
          </w:p>
          <w:p w14:paraId="460370F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i/>
                <w:sz w:val="18"/>
                <w:lang w:eastAsia="ja-JP"/>
              </w:rPr>
              <w:t>PDU Session Resource Modification Required Info – MN terminated</w:t>
            </w:r>
            <w:r w:rsidRPr="00E67E99">
              <w:rPr>
                <w:rFonts w:ascii="Arial" w:hAnsi="Arial"/>
                <w:sz w:val="18"/>
                <w:lang w:eastAsia="ja-JP"/>
              </w:rPr>
              <w:t xml:space="preserve"> IE</w:t>
            </w:r>
            <w:r w:rsidRPr="00E67E99">
              <w:rPr>
                <w:rFonts w:ascii="Arial" w:hAnsi="Arial"/>
                <w:sz w:val="18"/>
                <w:lang w:eastAsia="ja-JP"/>
              </w:rPr>
              <w:br/>
              <w:t xml:space="preserve">is present in a </w:t>
            </w:r>
            <w:r w:rsidRPr="00E67E99">
              <w:rPr>
                <w:rFonts w:ascii="Arial" w:hAnsi="Arial"/>
                <w:i/>
                <w:sz w:val="18"/>
                <w:lang w:eastAsia="ja-JP"/>
              </w:rPr>
              <w:t>PDU Session Resources To Be Modified Item</w:t>
            </w:r>
            <w:r w:rsidRPr="00E67E99">
              <w:rPr>
                <w:rFonts w:ascii="Arial" w:hAnsi="Arial"/>
                <w:sz w:val="18"/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0D1161F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EE7F6F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05286CA5" w14:textId="77777777" w:rsidTr="007013EF">
        <w:tc>
          <w:tcPr>
            <w:tcW w:w="2160" w:type="dxa"/>
          </w:tcPr>
          <w:p w14:paraId="55F6B984" w14:textId="77777777" w:rsidR="00E67E99" w:rsidRPr="00E67E99" w:rsidRDefault="00E67E99" w:rsidP="00E67E99">
            <w:pPr>
              <w:widowControl w:val="0"/>
              <w:spacing w:after="0"/>
              <w:ind w:left="227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7537E001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B998B8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C89F1E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63116E7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C71B94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779C28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7877EE51" w14:textId="77777777" w:rsidTr="007013EF">
        <w:tc>
          <w:tcPr>
            <w:tcW w:w="2160" w:type="dxa"/>
          </w:tcPr>
          <w:p w14:paraId="7ADCA0DF" w14:textId="77777777" w:rsidR="00E67E99" w:rsidRPr="00E67E99" w:rsidRDefault="00E67E99" w:rsidP="00E67E99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&gt;&gt;</w:t>
            </w:r>
            <w:r w:rsidRPr="00E67E99">
              <w:rPr>
                <w:rFonts w:ascii="Arial" w:hAnsi="Arial"/>
                <w:sz w:val="18"/>
                <w:lang w:val="sv-SE"/>
              </w:rPr>
              <w:t>PDU Session Resource Modification Required Info – SN terminated</w:t>
            </w:r>
          </w:p>
        </w:tc>
        <w:tc>
          <w:tcPr>
            <w:tcW w:w="1080" w:type="dxa"/>
          </w:tcPr>
          <w:p w14:paraId="7D148E4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8A3695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00D6BA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9.2.1.20</w:t>
            </w:r>
          </w:p>
        </w:tc>
        <w:tc>
          <w:tcPr>
            <w:tcW w:w="1728" w:type="dxa"/>
          </w:tcPr>
          <w:p w14:paraId="2DE7A3D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85FF9F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1AC4249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3861FE25" w14:textId="77777777" w:rsidTr="007013EF">
        <w:tc>
          <w:tcPr>
            <w:tcW w:w="2160" w:type="dxa"/>
          </w:tcPr>
          <w:p w14:paraId="2BFE86BF" w14:textId="77777777" w:rsidR="00E67E99" w:rsidRPr="00E67E99" w:rsidRDefault="00E67E99" w:rsidP="00E67E99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&gt;&gt;</w:t>
            </w:r>
            <w:r w:rsidRPr="00E67E99">
              <w:rPr>
                <w:rFonts w:ascii="Arial" w:hAnsi="Arial"/>
                <w:sz w:val="18"/>
                <w:lang w:val="sv-SE"/>
              </w:rPr>
              <w:t xml:space="preserve">PDU Session Resource Modification Required Info – MN </w:t>
            </w:r>
            <w:r w:rsidRPr="00E67E99">
              <w:rPr>
                <w:rFonts w:ascii="Arial" w:hAnsi="Arial"/>
                <w:sz w:val="18"/>
                <w:lang w:val="sv-SE"/>
              </w:rPr>
              <w:lastRenderedPageBreak/>
              <w:t>terminated</w:t>
            </w:r>
          </w:p>
        </w:tc>
        <w:tc>
          <w:tcPr>
            <w:tcW w:w="1080" w:type="dxa"/>
          </w:tcPr>
          <w:p w14:paraId="5E8427D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0EF8ACB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5067A8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9.2.1.22</w:t>
            </w:r>
          </w:p>
        </w:tc>
        <w:tc>
          <w:tcPr>
            <w:tcW w:w="1728" w:type="dxa"/>
          </w:tcPr>
          <w:p w14:paraId="1497D15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F476601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120F4F4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51E1480E" w14:textId="77777777" w:rsidTr="007013EF">
        <w:tc>
          <w:tcPr>
            <w:tcW w:w="2160" w:type="dxa"/>
          </w:tcPr>
          <w:p w14:paraId="225FB28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PDU Session Resources To Be Released List</w:t>
            </w:r>
          </w:p>
        </w:tc>
        <w:tc>
          <w:tcPr>
            <w:tcW w:w="1080" w:type="dxa"/>
          </w:tcPr>
          <w:p w14:paraId="4C518E4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6FCC4FC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C1E37A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728" w:type="dxa"/>
          </w:tcPr>
          <w:p w14:paraId="7E4AB75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368A07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E07B2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7E99" w:rsidRPr="00E67E99" w14:paraId="6421433E" w14:textId="77777777" w:rsidTr="007013EF">
        <w:tc>
          <w:tcPr>
            <w:tcW w:w="2160" w:type="dxa"/>
          </w:tcPr>
          <w:p w14:paraId="4A962677" w14:textId="77777777" w:rsidR="00E67E99" w:rsidRPr="00E67E99" w:rsidRDefault="00E67E99" w:rsidP="00E67E99">
            <w:pPr>
              <w:widowControl w:val="0"/>
              <w:spacing w:after="0"/>
              <w:ind w:left="113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>&gt;PDU Session Resources To Be Released Item</w:t>
            </w:r>
          </w:p>
        </w:tc>
        <w:tc>
          <w:tcPr>
            <w:tcW w:w="1080" w:type="dxa"/>
          </w:tcPr>
          <w:p w14:paraId="7D4E73D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45BF5D1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E67E99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E67E99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E67E99">
              <w:rPr>
                <w:rFonts w:ascii="Arial" w:hAnsi="Arial"/>
                <w:i/>
                <w:sz w:val="18"/>
                <w:lang w:eastAsia="ja-JP"/>
              </w:rPr>
              <w:t>maxnoof</w:t>
            </w:r>
            <w:r w:rsidRPr="00E67E99">
              <w:rPr>
                <w:rFonts w:ascii="Arial" w:hAnsi="Arial"/>
                <w:i/>
                <w:sz w:val="18"/>
                <w:lang w:eastAsia="ko-KR"/>
              </w:rPr>
              <w:t>PDUSessions</w:t>
            </w:r>
            <w:proofErr w:type="spellEnd"/>
            <w:r w:rsidRPr="00E67E99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964298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728" w:type="dxa"/>
          </w:tcPr>
          <w:p w14:paraId="729A13E1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BF997E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1452174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084B6CE2" w14:textId="77777777" w:rsidTr="007013EF">
        <w:tc>
          <w:tcPr>
            <w:tcW w:w="2160" w:type="dxa"/>
          </w:tcPr>
          <w:p w14:paraId="6B1D9523" w14:textId="77777777" w:rsidR="00E67E99" w:rsidRPr="00E67E99" w:rsidRDefault="00E67E99" w:rsidP="00E67E99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&gt;PDU sessions to be released List – SN terminated</w:t>
            </w:r>
          </w:p>
        </w:tc>
        <w:tc>
          <w:tcPr>
            <w:tcW w:w="1080" w:type="dxa"/>
          </w:tcPr>
          <w:p w14:paraId="68EF43F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E0F5C6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E59D1E8" w14:textId="4FAA9D65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val="sv-SE"/>
              </w:rPr>
            </w:pPr>
            <w:r w:rsidRPr="00E67E99">
              <w:rPr>
                <w:rFonts w:ascii="Arial" w:hAnsi="Arial"/>
                <w:sz w:val="18"/>
                <w:lang w:val="sv-SE"/>
              </w:rPr>
              <w:t>PDU Session List with data forwarding request info</w:t>
            </w:r>
          </w:p>
          <w:p w14:paraId="06D6AB5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7477FE6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3A676812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C104C4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565C6CF5" w14:textId="77777777" w:rsidTr="007013EF">
        <w:tc>
          <w:tcPr>
            <w:tcW w:w="2160" w:type="dxa"/>
          </w:tcPr>
          <w:p w14:paraId="509CBDD7" w14:textId="77777777" w:rsidR="00E67E99" w:rsidRPr="00E67E99" w:rsidRDefault="00E67E99" w:rsidP="00E67E99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&gt;PDU sessions to be released List – MN terminated</w:t>
            </w:r>
          </w:p>
        </w:tc>
        <w:tc>
          <w:tcPr>
            <w:tcW w:w="1080" w:type="dxa"/>
          </w:tcPr>
          <w:p w14:paraId="282BD39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4615D0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63B14EA" w14:textId="5F65168A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val="sv-SE"/>
              </w:rPr>
            </w:pPr>
            <w:r w:rsidRPr="00E67E99">
              <w:rPr>
                <w:rFonts w:ascii="Arial" w:hAnsi="Arial"/>
                <w:sz w:val="18"/>
                <w:lang w:val="sv-SE"/>
              </w:rPr>
              <w:t>PDU Session List with Cause</w:t>
            </w:r>
          </w:p>
          <w:p w14:paraId="739E050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103414A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3909BB43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561DCB2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2F0BE141" w14:textId="77777777" w:rsidTr="007013EF">
        <w:tc>
          <w:tcPr>
            <w:tcW w:w="2160" w:type="dxa"/>
          </w:tcPr>
          <w:p w14:paraId="32CCDA1B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</w:rPr>
              <w:t>S-NG-RAN node to M-NG-RAN node</w:t>
            </w:r>
            <w:r w:rsidRPr="00E67E99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E67E99">
              <w:rPr>
                <w:rFonts w:ascii="Arial" w:hAnsi="Arial"/>
                <w:sz w:val="18"/>
              </w:rPr>
              <w:t>Container</w:t>
            </w:r>
          </w:p>
        </w:tc>
        <w:tc>
          <w:tcPr>
            <w:tcW w:w="1080" w:type="dxa"/>
          </w:tcPr>
          <w:p w14:paraId="77D8153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7B4111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2016FD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C2D1B1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E67E99">
              <w:rPr>
                <w:rFonts w:ascii="Arial" w:hAnsi="Arial"/>
                <w:i/>
                <w:sz w:val="18"/>
                <w:lang w:eastAsia="ja-JP"/>
              </w:rPr>
              <w:t>CG-Config</w:t>
            </w:r>
            <w:r w:rsidRPr="00E67E99">
              <w:rPr>
                <w:rFonts w:ascii="Arial" w:hAnsi="Arial"/>
                <w:sz w:val="18"/>
                <w:lang w:eastAsia="ja-JP"/>
              </w:rPr>
              <w:t xml:space="preserve"> message </w:t>
            </w:r>
            <w:r w:rsidRPr="00E67E99">
              <w:rPr>
                <w:rFonts w:ascii="Arial" w:hAnsi="Arial"/>
                <w:sz w:val="18"/>
                <w:lang w:eastAsia="ko-KR"/>
              </w:rPr>
              <w:t xml:space="preserve">or the </w:t>
            </w:r>
            <w:r w:rsidRPr="00E67E99">
              <w:rPr>
                <w:rFonts w:ascii="Arial" w:hAnsi="Arial"/>
                <w:i/>
                <w:iCs/>
                <w:sz w:val="18"/>
                <w:lang w:eastAsia="ko-KR"/>
              </w:rPr>
              <w:t>CG-</w:t>
            </w:r>
            <w:proofErr w:type="spellStart"/>
            <w:r w:rsidRPr="00E67E99">
              <w:rPr>
                <w:rFonts w:ascii="Arial" w:hAnsi="Arial"/>
                <w:i/>
                <w:iCs/>
                <w:sz w:val="18"/>
                <w:lang w:eastAsia="ko-KR"/>
              </w:rPr>
              <w:t>CandidateList</w:t>
            </w:r>
            <w:proofErr w:type="spellEnd"/>
            <w:r w:rsidRPr="00E67E99">
              <w:rPr>
                <w:rFonts w:ascii="Arial" w:hAnsi="Arial"/>
                <w:sz w:val="18"/>
                <w:lang w:eastAsia="ko-KR"/>
              </w:rPr>
              <w:t xml:space="preserve"> message</w:t>
            </w:r>
            <w:r w:rsidRPr="00E67E99">
              <w:rPr>
                <w:rFonts w:ascii="Arial" w:hAnsi="Arial"/>
                <w:sz w:val="18"/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 w14:paraId="49754F32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6C051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7E99" w:rsidRPr="00E67E99" w14:paraId="0D3A156B" w14:textId="77777777" w:rsidTr="007013EF">
        <w:tc>
          <w:tcPr>
            <w:tcW w:w="2160" w:type="dxa"/>
          </w:tcPr>
          <w:p w14:paraId="75CD404B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Spare DRB IDs</w:t>
            </w:r>
          </w:p>
        </w:tc>
        <w:tc>
          <w:tcPr>
            <w:tcW w:w="1080" w:type="dxa"/>
          </w:tcPr>
          <w:p w14:paraId="5E287A9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1F43B7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991B3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>DRB List</w:t>
            </w:r>
          </w:p>
          <w:p w14:paraId="09B5090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012856C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0395756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C57584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7E99" w:rsidRPr="00E67E99" w14:paraId="5AC274B5" w14:textId="77777777" w:rsidTr="007013EF">
        <w:tc>
          <w:tcPr>
            <w:tcW w:w="2160" w:type="dxa"/>
          </w:tcPr>
          <w:p w14:paraId="0854508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Required Number of DRB IDs</w:t>
            </w:r>
          </w:p>
        </w:tc>
        <w:tc>
          <w:tcPr>
            <w:tcW w:w="1080" w:type="dxa"/>
          </w:tcPr>
          <w:p w14:paraId="25A1AF2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6C936F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04EEFA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>Number of DRB IDs</w:t>
            </w:r>
          </w:p>
          <w:p w14:paraId="5F4BF96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>9.2.3.78</w:t>
            </w:r>
          </w:p>
        </w:tc>
        <w:tc>
          <w:tcPr>
            <w:tcW w:w="1728" w:type="dxa"/>
          </w:tcPr>
          <w:p w14:paraId="00AB152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3E56FF8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961578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7E99" w:rsidRPr="00E67E99" w14:paraId="53D6121F" w14:textId="77777777" w:rsidTr="007013EF">
        <w:tc>
          <w:tcPr>
            <w:tcW w:w="2160" w:type="dxa"/>
          </w:tcPr>
          <w:p w14:paraId="710434F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4970F98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E220F4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BB00E9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Target Cell Global ID</w:t>
            </w:r>
          </w:p>
          <w:p w14:paraId="3C2BEEB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7C7125E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1BC94B05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4FC8C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7E99" w:rsidRPr="00E67E99" w14:paraId="6D06D330" w14:textId="77777777" w:rsidTr="007013EF">
        <w:tc>
          <w:tcPr>
            <w:tcW w:w="2160" w:type="dxa"/>
          </w:tcPr>
          <w:p w14:paraId="5681FFF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54454BE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17D6DA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3E3805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9.2.2.33</w:t>
            </w:r>
          </w:p>
        </w:tc>
        <w:tc>
          <w:tcPr>
            <w:tcW w:w="1728" w:type="dxa"/>
          </w:tcPr>
          <w:p w14:paraId="09C08FE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3B5DA2F4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12414528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369C6B50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D97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7BFB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062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DCD1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210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FBD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345B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reject</w:t>
            </w:r>
          </w:p>
        </w:tc>
      </w:tr>
      <w:tr w:rsidR="00E67E99" w:rsidRPr="00E67E99" w14:paraId="3AFD8768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B74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EE4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5C4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E4C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E5E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CB2F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76E2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5AB8946A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695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Release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F54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A9F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79D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0D5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BEB0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37FD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28E58F67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867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5D6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F2C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F5F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gramStart"/>
            <w:r w:rsidRPr="00E67E99">
              <w:rPr>
                <w:rFonts w:ascii="Arial" w:hAnsi="Arial"/>
                <w:sz w:val="18"/>
                <w:lang w:eastAsia="ko-KR"/>
              </w:rPr>
              <w:t>ENUMERATED(</w:t>
            </w:r>
            <w:proofErr w:type="gramEnd"/>
            <w:r w:rsidRPr="00E67E99">
              <w:rPr>
                <w:rFonts w:ascii="Arial" w:hAnsi="Arial"/>
                <w:sz w:val="18"/>
                <w:lang w:eastAsia="ko-KR"/>
              </w:rPr>
              <w:t>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E29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91BB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6D9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6CF0CCEA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2FD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 w:hint="eastAsia"/>
                <w:sz w:val="18"/>
                <w:lang w:eastAsia="ja-JP"/>
              </w:rPr>
              <w:t>S</w:t>
            </w:r>
            <w:r w:rsidRPr="00E67E99">
              <w:rPr>
                <w:rFonts w:ascii="Arial" w:hAnsi="Arial" w:hint="eastAsia"/>
                <w:sz w:val="18"/>
                <w:lang w:val="en-US"/>
              </w:rPr>
              <w:t>CG</w:t>
            </w:r>
            <w:r w:rsidRPr="00E67E99">
              <w:rPr>
                <w:rFonts w:ascii="Arial" w:hAnsi="Arial" w:hint="eastAsia"/>
                <w:sz w:val="18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571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ECD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F74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val="en-US"/>
              </w:rP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474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1D7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 w:hint="eastAsia"/>
                <w:sz w:val="18"/>
                <w:lang w:val="en-US"/>
              </w:rPr>
              <w:t>Y</w:t>
            </w:r>
            <w:r w:rsidRPr="00E67E99">
              <w:rPr>
                <w:rFonts w:ascii="Arial" w:hAnsi="Arial"/>
                <w:sz w:val="18"/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8B1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 w:hint="eastAsia"/>
                <w:sz w:val="18"/>
                <w:lang w:val="en-US"/>
              </w:rPr>
              <w:t>ignore</w:t>
            </w:r>
          </w:p>
        </w:tc>
      </w:tr>
      <w:tr w:rsidR="00E67E99" w:rsidRPr="00E67E99" w14:paraId="4322675B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2BD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SCG 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84B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E67E9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583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F3C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E67E99">
              <w:rPr>
                <w:rFonts w:ascii="Arial" w:hAnsi="Arial"/>
                <w:sz w:val="18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873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EB40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67E9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EA04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6244BA11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E7F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>CPAC</w:t>
            </w:r>
            <w:r w:rsidRPr="00E67E99">
              <w:rPr>
                <w:rFonts w:ascii="Arial" w:hAnsi="Arial" w:hint="eastAsia"/>
                <w:b/>
                <w:bCs/>
                <w:sz w:val="18"/>
                <w:lang w:eastAsia="ja-JP"/>
              </w:rPr>
              <w:t xml:space="preserve"> Information </w:t>
            </w:r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>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141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D85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C34B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02D6" w14:textId="441E86B9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This IE may be sent from the candidate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CFD8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 w:hint="eastAsia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4DF0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57C9F095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0A27" w14:textId="77777777" w:rsidR="00E67E99" w:rsidRPr="00E67E99" w:rsidRDefault="00E67E99" w:rsidP="00E67E99">
            <w:pPr>
              <w:widowControl w:val="0"/>
              <w:spacing w:after="0"/>
              <w:ind w:left="113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b/>
                <w:bCs/>
                <w:sz w:val="18"/>
                <w:lang w:eastAsia="ja-JP"/>
              </w:rPr>
              <w:t>&gt;</w:t>
            </w:r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 xml:space="preserve">Candidate </w:t>
            </w:r>
            <w:proofErr w:type="spellStart"/>
            <w:r w:rsidRPr="00E67E99">
              <w:rPr>
                <w:rFonts w:ascii="Arial" w:hAnsi="Arial" w:hint="eastAsia"/>
                <w:b/>
                <w:bCs/>
                <w:sz w:val="18"/>
                <w:lang w:eastAsia="ja-JP"/>
              </w:rPr>
              <w:t>PSCell</w:t>
            </w:r>
            <w:proofErr w:type="spellEnd"/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23D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558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E67E99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103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C97A" w14:textId="622331D5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 xml:space="preserve">Indicates the full list of candidate </w:t>
            </w:r>
            <w:proofErr w:type="spellStart"/>
            <w:r w:rsidRPr="00E67E99">
              <w:rPr>
                <w:rFonts w:ascii="Arial" w:hAnsi="Arial"/>
                <w:sz w:val="18"/>
                <w:lang w:eastAsia="ko-KR"/>
              </w:rPr>
              <w:t>PSCells</w:t>
            </w:r>
            <w:proofErr w:type="spellEnd"/>
            <w:r w:rsidRPr="00E67E99">
              <w:rPr>
                <w:rFonts w:ascii="Arial" w:hAnsi="Arial"/>
                <w:sz w:val="18"/>
                <w:lang w:eastAsia="ko-KR"/>
              </w:rPr>
              <w:t xml:space="preserve"> prepared at the candidate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095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150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02F82832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56B2" w14:textId="77777777" w:rsidR="00E67E99" w:rsidRPr="00E67E99" w:rsidRDefault="00E67E99" w:rsidP="00E67E99">
            <w:pPr>
              <w:widowControl w:val="0"/>
              <w:spacing w:after="0"/>
              <w:ind w:left="227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b/>
                <w:bCs/>
                <w:sz w:val="18"/>
                <w:lang w:eastAsia="ja-JP"/>
              </w:rPr>
              <w:t>&gt;</w:t>
            </w:r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 xml:space="preserve">&gt;Candidate </w:t>
            </w:r>
            <w:proofErr w:type="spellStart"/>
            <w:r w:rsidRPr="00E67E99">
              <w:rPr>
                <w:rFonts w:ascii="Arial" w:hAnsi="Arial" w:hint="eastAsia"/>
                <w:b/>
                <w:bCs/>
                <w:sz w:val="18"/>
                <w:lang w:eastAsia="ja-JP"/>
              </w:rPr>
              <w:t>PSCell</w:t>
            </w:r>
            <w:proofErr w:type="spellEnd"/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 xml:space="preserve"> </w:t>
            </w:r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lastRenderedPageBreak/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F14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4D4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E67E99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E67E99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E67E99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E67E99">
              <w:rPr>
                <w:rFonts w:ascii="Arial" w:hAnsi="Arial"/>
                <w:i/>
                <w:sz w:val="18"/>
                <w:lang w:eastAsia="ja-JP"/>
              </w:rPr>
              <w:lastRenderedPageBreak/>
              <w:t>&lt;</w:t>
            </w:r>
            <w:proofErr w:type="spellStart"/>
            <w:r w:rsidRPr="00E67E99">
              <w:rPr>
                <w:rFonts w:ascii="Arial" w:hAnsi="Arial"/>
                <w:i/>
                <w:sz w:val="18"/>
                <w:lang w:eastAsia="ja-JP"/>
              </w:rPr>
              <w:t>maxnoofPSCellCandidate</w:t>
            </w:r>
            <w:proofErr w:type="spellEnd"/>
            <w:r w:rsidRPr="00E67E99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4DA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9D4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09E0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BDD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6126584C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AB08" w14:textId="77777777" w:rsidR="00E67E99" w:rsidRPr="00E67E99" w:rsidRDefault="00E67E99" w:rsidP="00E67E99">
            <w:pPr>
              <w:widowControl w:val="0"/>
              <w:spacing w:after="0"/>
              <w:ind w:left="34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&gt;&gt;&gt;</w:t>
            </w:r>
            <w:proofErr w:type="spellStart"/>
            <w:r w:rsidRPr="00E67E99">
              <w:rPr>
                <w:rFonts w:ascii="Arial" w:hAnsi="Arial"/>
                <w:sz w:val="18"/>
                <w:lang w:eastAsia="ja-JP"/>
              </w:rPr>
              <w:t>PSCell</w:t>
            </w:r>
            <w:proofErr w:type="spellEnd"/>
            <w:r w:rsidRPr="00E67E99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137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 w:hint="eastAsia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D0F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008E" w14:textId="7B3BB548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NR CGI</w:t>
            </w:r>
          </w:p>
          <w:p w14:paraId="1389E7E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879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986D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6F01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68B92FB0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3AC5" w14:textId="77777777" w:rsidR="00E67E99" w:rsidRPr="00E67E99" w:rsidRDefault="00E67E99" w:rsidP="00E67E99">
            <w:pPr>
              <w:widowControl w:val="0"/>
              <w:spacing w:after="0"/>
              <w:ind w:left="34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&gt;&gt;&gt;S-CPAC Complete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6544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C96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5D3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Complete Configuration Indicator</w:t>
            </w:r>
          </w:p>
          <w:p w14:paraId="6F72F1C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9.2.3.194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72F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BB43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eastAsia="Malgun Gothic" w:hAnsi="Arial" w:hint="eastAsia"/>
                <w:bCs/>
                <w:sz w:val="18"/>
              </w:rPr>
              <w:t>Y</w:t>
            </w:r>
            <w:r w:rsidRPr="00E67E99">
              <w:rPr>
                <w:rFonts w:ascii="Arial" w:eastAsia="Malgun Gothic" w:hAnsi="Arial"/>
                <w:bCs/>
                <w:sz w:val="18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B608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eastAsia="Malgun Gothic" w:hAnsi="Arial" w:hint="eastAsia"/>
                <w:sz w:val="18"/>
                <w:lang w:val="en-US"/>
              </w:rPr>
              <w:t>i</w:t>
            </w:r>
            <w:r w:rsidRPr="00E67E99">
              <w:rPr>
                <w:rFonts w:ascii="Arial" w:eastAsia="Malgun Gothic" w:hAnsi="Arial"/>
                <w:sz w:val="18"/>
                <w:lang w:val="en-US"/>
              </w:rPr>
              <w:t>gnore</w:t>
            </w:r>
          </w:p>
        </w:tc>
      </w:tr>
      <w:tr w:rsidR="00E67E99" w:rsidRPr="00E67E99" w14:paraId="556AB68F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6A9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SCG Reconfiguration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4C7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609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E42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ENUMERATED (executed, ..., executed-deleted, deleted)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E30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4900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6D73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4D8C9907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675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SPR availability in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255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4A4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7CA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ENUMERATED (</w:t>
            </w:r>
            <w:proofErr w:type="spellStart"/>
            <w:r w:rsidRPr="00E67E99">
              <w:rPr>
                <w:rFonts w:ascii="Arial" w:hAnsi="Arial"/>
                <w:sz w:val="18"/>
                <w:lang w:eastAsia="ja-JP"/>
              </w:rPr>
              <w:t>spr</w:t>
            </w:r>
            <w:proofErr w:type="spellEnd"/>
            <w:r w:rsidRPr="00E67E99">
              <w:rPr>
                <w:rFonts w:ascii="Arial" w:hAnsi="Arial"/>
                <w:sz w:val="18"/>
                <w:lang w:eastAsia="ja-JP"/>
              </w:rPr>
              <w:t>-available,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C33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Indicates if an SPR is available in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5653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938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30AC4CA8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8C7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2C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15E4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A2B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9.2.3.197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47D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eastAsia="MS Mincho" w:hAnsi="Arial" w:cs="Arial"/>
                <w:sz w:val="18"/>
              </w:rPr>
              <w:t xml:space="preserve">This IE contains information for managing configuration and reporting of one or more </w:t>
            </w:r>
            <w:proofErr w:type="spellStart"/>
            <w:r w:rsidRPr="00E67E99">
              <w:rPr>
                <w:rFonts w:ascii="Arial" w:eastAsia="MS Mincho" w:hAnsi="Arial" w:cs="Arial"/>
                <w:sz w:val="18"/>
              </w:rPr>
              <w:t>QoE</w:t>
            </w:r>
            <w:proofErr w:type="spellEnd"/>
            <w:r w:rsidRPr="00E67E99">
              <w:rPr>
                <w:rFonts w:ascii="Arial" w:eastAsia="MS Mincho" w:hAnsi="Arial" w:cs="Arial"/>
                <w:sz w:val="18"/>
              </w:rPr>
              <w:t xml:space="preserve"> and/or RAN visible </w:t>
            </w:r>
            <w:proofErr w:type="spellStart"/>
            <w:r w:rsidRPr="00E67E99">
              <w:rPr>
                <w:rFonts w:ascii="Arial" w:eastAsia="MS Mincho" w:hAnsi="Arial" w:cs="Arial"/>
                <w:sz w:val="18"/>
              </w:rPr>
              <w:t>QoE</w:t>
            </w:r>
            <w:proofErr w:type="spellEnd"/>
            <w:r w:rsidRPr="00E67E99">
              <w:rPr>
                <w:rFonts w:ascii="Arial" w:eastAsia="MS Mincho" w:hAnsi="Arial" w:cs="Arial"/>
                <w:sz w:val="18"/>
              </w:rPr>
              <w:t xml:space="preserve"> measurements at the S-NG-RAN node that requests modification.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BD6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D82F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E67E99" w:rsidRPr="00E67E99" w14:paraId="2BB04FC5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8ABE" w14:textId="22D131B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del w:id="101" w:author="Huawei" w:date="2024-04-01T11:34:00Z">
              <w:r w:rsidRPr="00E67E99" w:rsidDel="00D86276">
                <w:rPr>
                  <w:rFonts w:ascii="Arial" w:hAnsi="Arial"/>
                  <w:sz w:val="18"/>
                  <w:lang w:eastAsia="ko-KR"/>
                </w:rPr>
                <w:delText>Source SN to Target SN QMC Information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8054" w14:textId="3CE7C72F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del w:id="102" w:author="Huawei" w:date="2024-04-01T11:34:00Z">
              <w:r w:rsidRPr="00E67E99" w:rsidDel="00D86276">
                <w:rPr>
                  <w:rFonts w:ascii="Arial" w:hAnsi="Arial"/>
                  <w:sz w:val="18"/>
                  <w:lang w:eastAsia="ko-KR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E02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C0AB" w14:textId="54794D03" w:rsidR="00E67E99" w:rsidRPr="00E67E99" w:rsidDel="00D86276" w:rsidRDefault="00E67E99" w:rsidP="00E67E99">
            <w:pPr>
              <w:keepNext/>
              <w:keepLines/>
              <w:spacing w:after="0"/>
              <w:rPr>
                <w:del w:id="103" w:author="Huawei" w:date="2024-04-01T11:34:00Z"/>
                <w:rFonts w:ascii="Arial" w:hAnsi="Arial"/>
                <w:sz w:val="18"/>
                <w:lang w:eastAsia="ko-KR"/>
              </w:rPr>
            </w:pPr>
            <w:del w:id="104" w:author="Huawei" w:date="2024-04-01T11:34:00Z">
              <w:r w:rsidRPr="00E67E99" w:rsidDel="00D86276">
                <w:rPr>
                  <w:rFonts w:ascii="Arial" w:hAnsi="Arial"/>
                  <w:sz w:val="18"/>
                  <w:lang w:eastAsia="ko-KR"/>
                </w:rPr>
                <w:delText>QMC Configuration Information</w:delText>
              </w:r>
            </w:del>
          </w:p>
          <w:p w14:paraId="33871AF1" w14:textId="4C8C4960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del w:id="105" w:author="Huawei" w:date="2024-04-01T11:34:00Z">
              <w:r w:rsidRPr="00E67E99" w:rsidDel="00D86276">
                <w:rPr>
                  <w:rFonts w:ascii="Arial" w:hAnsi="Arial"/>
                  <w:sz w:val="18"/>
                  <w:lang w:eastAsia="ko-KR"/>
                </w:rPr>
                <w:delText>9.2.3.156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5994" w14:textId="1BB72661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del w:id="106" w:author="Huawei" w:date="2024-04-01T11:34:00Z">
              <w:r w:rsidRPr="00E67E99" w:rsidDel="00D86276">
                <w:rPr>
                  <w:rFonts w:ascii="Arial" w:hAnsi="Arial"/>
                  <w:sz w:val="18"/>
                  <w:szCs w:val="21"/>
                  <w:lang w:eastAsia="ko-KR"/>
                </w:rPr>
                <w:delText>This IE contains S-NG-RAN node-related QMC Configuration Information to be forwarded to the target S-NG-RAN node.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6E49" w14:textId="45432113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del w:id="107" w:author="Huawei" w:date="2024-04-01T11:34:00Z">
              <w:r w:rsidRPr="00E67E99" w:rsidDel="00D86276">
                <w:rPr>
                  <w:rFonts w:ascii="Arial" w:hAnsi="Arial"/>
                  <w:sz w:val="18"/>
                  <w:lang w:eastAsia="ko-KR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D975" w14:textId="07F4613D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del w:id="108" w:author="Huawei" w:date="2024-04-01T11:34:00Z">
              <w:r w:rsidRPr="00E67E99" w:rsidDel="00D86276">
                <w:rPr>
                  <w:rFonts w:ascii="Arial" w:hAnsi="Arial"/>
                  <w:sz w:val="18"/>
                  <w:lang w:eastAsia="ko-KR"/>
                </w:rPr>
                <w:delText>ignore</w:delText>
              </w:r>
            </w:del>
          </w:p>
        </w:tc>
      </w:tr>
      <w:tr w:rsidR="00E67E99" w:rsidRPr="00E67E99" w14:paraId="3BCA8BAD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128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sz w:val="18"/>
                <w:lang w:eastAsia="ko-KR"/>
              </w:rPr>
              <w:t>S-CPAC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B13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9C5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7809" w14:textId="77777777" w:rsidR="00E67E99" w:rsidRPr="00E67E99" w:rsidRDefault="00E67E99" w:rsidP="00E67E9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sz w:val="18"/>
                <w:lang w:eastAsia="ko-KR"/>
              </w:rPr>
              <w:t>ENUMERATED (initiation</w:t>
            </w:r>
            <w:r w:rsidRPr="00E67E99">
              <w:rPr>
                <w:rFonts w:ascii="Arial" w:hAnsi="Arial"/>
                <w:sz w:val="18"/>
                <w:lang w:eastAsia="ja-JP"/>
              </w:rPr>
              <w:t>, ...</w:t>
            </w:r>
            <w:r w:rsidRPr="00E67E99">
              <w:rPr>
                <w:rFonts w:ascii="Arial" w:hAnsi="Arial" w:hint="eastAsia"/>
                <w:sz w:val="18"/>
                <w:lang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DC5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szCs w:val="21"/>
                <w:lang w:eastAsia="ko-KR"/>
              </w:rPr>
            </w:pPr>
            <w:r w:rsidRPr="00E67E99">
              <w:rPr>
                <w:rFonts w:ascii="Arial" w:hAnsi="Arial" w:hint="eastAsia"/>
                <w:sz w:val="18"/>
                <w:szCs w:val="21"/>
                <w:lang w:eastAsia="ko-KR"/>
              </w:rPr>
              <w:t xml:space="preserve">Indicates that SN </w:t>
            </w:r>
            <w:r w:rsidRPr="00E67E99">
              <w:rPr>
                <w:rFonts w:ascii="Arial" w:hAnsi="Arial" w:hint="eastAsia"/>
                <w:sz w:val="18"/>
                <w:szCs w:val="21"/>
                <w:lang w:val="en-US"/>
              </w:rPr>
              <w:t>modification</w:t>
            </w:r>
            <w:r w:rsidRPr="00E67E99">
              <w:rPr>
                <w:rFonts w:ascii="Arial" w:hAnsi="Arial" w:hint="eastAsia"/>
                <w:sz w:val="18"/>
                <w:szCs w:val="21"/>
                <w:lang w:eastAsia="ko-KR"/>
              </w:rPr>
              <w:t xml:space="preserve"> is for S-CPAC preparation.</w:t>
            </w:r>
            <w:r w:rsidRPr="00E67E99">
              <w:rPr>
                <w:rFonts w:ascii="Arial" w:hAnsi="Arial"/>
                <w:sz w:val="18"/>
                <w:szCs w:val="21"/>
                <w:lang w:eastAsia="ko-KR"/>
              </w:rPr>
              <w:t xml:space="preserve"> This IE may be sent from the source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E52E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95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sz w:val="18"/>
                <w:lang w:val="en-US"/>
              </w:rPr>
              <w:t>reject</w:t>
            </w:r>
          </w:p>
        </w:tc>
      </w:tr>
      <w:tr w:rsidR="00FD5A6F" w14:paraId="46EC4188" w14:textId="77777777" w:rsidTr="004D26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4A1B" w14:textId="77777777" w:rsidR="00FD5A6F" w:rsidRPr="00445D16" w:rsidRDefault="00FD5A6F" w:rsidP="004D264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A62B08">
              <w:rPr>
                <w:bCs/>
                <w:lang w:eastAsia="ja-JP"/>
              </w:rPr>
              <w:t xml:space="preserve">PDU Sessions List </w:t>
            </w:r>
            <w:proofErr w:type="gramStart"/>
            <w:r w:rsidRPr="00A62B08">
              <w:rPr>
                <w:bCs/>
                <w:lang w:eastAsia="ja-JP"/>
              </w:rPr>
              <w:t>To</w:t>
            </w:r>
            <w:proofErr w:type="gramEnd"/>
            <w:r w:rsidRPr="00A62B08">
              <w:rPr>
                <w:bCs/>
                <w:lang w:eastAsia="ja-JP"/>
              </w:rPr>
              <w:t xml:space="preserve"> Be Released - </w:t>
            </w:r>
            <w:proofErr w:type="spellStart"/>
            <w:r w:rsidRPr="00A62B08">
              <w:rPr>
                <w:bCs/>
                <w:lang w:eastAsia="ja-JP"/>
              </w:rPr>
              <w:t>UPError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D2E3" w14:textId="77777777" w:rsidR="00FD5A6F" w:rsidRDefault="00FD5A6F" w:rsidP="004D264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29A6" w14:textId="77777777" w:rsidR="00FD5A6F" w:rsidRPr="00FD0425" w:rsidRDefault="00FD5A6F" w:rsidP="004D264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C7AF" w14:textId="77777777" w:rsidR="00FD5A6F" w:rsidRDefault="00FD5A6F" w:rsidP="004D2645">
            <w:pPr>
              <w:pStyle w:val="TAL"/>
            </w:pPr>
            <w:r>
              <w:rPr>
                <w:snapToGrid w:val="0"/>
              </w:rPr>
              <w:t>9.2.1.</w:t>
            </w:r>
            <w:r>
              <w:rPr>
                <w:rFonts w:eastAsiaTheme="minorEastAsia" w:hint="eastAsia"/>
                <w:snapToGrid w:val="0"/>
              </w:rPr>
              <w:t>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3A26" w14:textId="77777777" w:rsidR="00FD5A6F" w:rsidRDefault="00FD5A6F" w:rsidP="004D2645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98C7" w14:textId="77777777" w:rsidR="00FD5A6F" w:rsidRDefault="00FD5A6F" w:rsidP="004D2645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BD05" w14:textId="77777777" w:rsidR="00FD5A6F" w:rsidRDefault="00FD5A6F" w:rsidP="004D2645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5D6781DE" w14:textId="15FE888D" w:rsidR="000C3ECA" w:rsidRDefault="000C3ECA" w:rsidP="00983590"/>
    <w:p w14:paraId="7E8C93A7" w14:textId="77777777" w:rsidR="00B346B4" w:rsidRDefault="00B346B4" w:rsidP="00B346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E8ACCD1" w14:textId="77777777" w:rsidR="00373CCF" w:rsidRPr="00373CCF" w:rsidRDefault="00373CCF" w:rsidP="005E3135">
      <w:pPr>
        <w:pStyle w:val="FirstChange"/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p w14:paraId="6E85880D" w14:textId="77777777" w:rsidR="00F157B8" w:rsidRDefault="00F157B8" w:rsidP="00B50B7B">
      <w:pPr>
        <w:pStyle w:val="3"/>
        <w:sectPr w:rsidR="00F157B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5A9C86" w14:textId="77777777" w:rsidR="00E67E99" w:rsidRPr="00E67E99" w:rsidRDefault="00E67E99" w:rsidP="00E67E9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09" w:name="_Toc20955407"/>
      <w:bookmarkStart w:id="110" w:name="_Toc29991615"/>
      <w:bookmarkStart w:id="111" w:name="_Toc36556018"/>
      <w:bookmarkStart w:id="112" w:name="_Toc44497803"/>
      <w:bookmarkStart w:id="113" w:name="_Toc45108190"/>
      <w:bookmarkStart w:id="114" w:name="_Toc45901810"/>
      <w:bookmarkStart w:id="115" w:name="_Toc51850891"/>
      <w:bookmarkStart w:id="116" w:name="_Toc56693895"/>
      <w:bookmarkStart w:id="117" w:name="_Toc64447439"/>
      <w:bookmarkStart w:id="118" w:name="_Toc66286933"/>
      <w:bookmarkStart w:id="119" w:name="_Toc74151631"/>
      <w:bookmarkStart w:id="120" w:name="_Toc88654105"/>
      <w:bookmarkStart w:id="121" w:name="_Toc97904461"/>
      <w:bookmarkStart w:id="122" w:name="_Toc98868599"/>
      <w:bookmarkStart w:id="123" w:name="_Toc105174885"/>
      <w:bookmarkStart w:id="124" w:name="_Toc106109722"/>
      <w:bookmarkStart w:id="125" w:name="_Toc113825544"/>
      <w:bookmarkStart w:id="126" w:name="_Toc155960265"/>
      <w:bookmarkStart w:id="127" w:name="_Toc20955408"/>
      <w:bookmarkStart w:id="128" w:name="_Toc29991616"/>
      <w:bookmarkStart w:id="129" w:name="_Toc36556019"/>
      <w:bookmarkStart w:id="130" w:name="_Toc44497804"/>
      <w:bookmarkStart w:id="131" w:name="_Toc45108191"/>
      <w:bookmarkStart w:id="132" w:name="_Toc45901811"/>
      <w:bookmarkStart w:id="133" w:name="_Toc51850892"/>
      <w:bookmarkStart w:id="134" w:name="_Toc56693896"/>
      <w:bookmarkStart w:id="135" w:name="_Toc64447440"/>
      <w:bookmarkStart w:id="136" w:name="_Toc66286934"/>
      <w:bookmarkStart w:id="137" w:name="_Toc74151632"/>
      <w:bookmarkStart w:id="138" w:name="_Toc88654106"/>
      <w:bookmarkStart w:id="139" w:name="_Toc97904462"/>
      <w:bookmarkStart w:id="140" w:name="_Toc98868600"/>
      <w:bookmarkStart w:id="141" w:name="_Toc105174886"/>
      <w:bookmarkStart w:id="142" w:name="_Toc106109723"/>
      <w:bookmarkStart w:id="143" w:name="_Toc113825545"/>
      <w:bookmarkStart w:id="144" w:name="_Toc155960266"/>
      <w:r w:rsidRPr="00E67E99">
        <w:rPr>
          <w:rFonts w:ascii="Arial" w:hAnsi="Arial"/>
          <w:sz w:val="28"/>
          <w:lang w:eastAsia="ko-KR"/>
        </w:rPr>
        <w:lastRenderedPageBreak/>
        <w:t>9.3.4</w:t>
      </w:r>
      <w:r w:rsidRPr="00E67E99">
        <w:rPr>
          <w:rFonts w:ascii="Arial" w:hAnsi="Arial"/>
          <w:sz w:val="28"/>
          <w:lang w:eastAsia="ko-KR"/>
        </w:rPr>
        <w:tab/>
        <w:t>PDU Definitions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3A94C619" w14:textId="77777777" w:rsidR="00101DAD" w:rsidRDefault="00101DAD" w:rsidP="00101DA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2DC56C" w14:textId="77777777" w:rsidR="00E67E99" w:rsidRDefault="00E67E99" w:rsidP="00E67E99"/>
    <w:p w14:paraId="66101D5B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3432838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26A9F00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-- S-NODE MODIFICATION REQUIRED</w:t>
      </w:r>
    </w:p>
    <w:p w14:paraId="1F626E63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E3185F6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CECF878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5A050615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SNodeModificationRequired ::= SEQUENCE {</w:t>
      </w:r>
    </w:p>
    <w:p w14:paraId="0DC74274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{{ SNodeModificationRequired-IEs}},</w:t>
      </w:r>
    </w:p>
    <w:p w14:paraId="304D020E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554A97B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BF697B7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6E2744FC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SNodeModificationRequired-IEs XNAP-PROTOCOL-IES ::= {</w:t>
      </w:r>
    </w:p>
    <w:p w14:paraId="738E5AF9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E67E9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7450429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E67E9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DBD5C8D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4948E41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id-PDCPChangeIndication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E67E99">
        <w:rPr>
          <w:rFonts w:ascii="Courier New" w:hAnsi="Courier New"/>
          <w:noProof/>
          <w:sz w:val="16"/>
          <w:lang w:eastAsia="ko-KR"/>
        </w:rPr>
        <w:t>PDCPChangeIndication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2221FF00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ab/>
        <w:t>{ ID id-PDUSessionToBeModifiedSNModRequired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E67E99">
        <w:rPr>
          <w:rFonts w:ascii="Courier New" w:hAnsi="Courier New"/>
          <w:noProof/>
          <w:sz w:val="16"/>
          <w:lang w:eastAsia="ko-KR"/>
        </w:rPr>
        <w:t>PDUSessionToBeModifiedSNModRequired</w:t>
      </w:r>
      <w:r w:rsidRPr="00E67E9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0D405CFF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ab/>
        <w:t>{ ID id-PDUSessionToBeReleasedSNModRequired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E67E99">
        <w:rPr>
          <w:rFonts w:ascii="Courier New" w:hAnsi="Courier New"/>
          <w:noProof/>
          <w:sz w:val="16"/>
          <w:lang w:eastAsia="ko-KR"/>
        </w:rPr>
        <w:t>PDUSessionToBeReleasedSNModRequired</w:t>
      </w:r>
      <w:r w:rsidRPr="00E67E9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793C6CBD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id-SN-to-MN-Container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E248127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id-SpareDRBIDs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DRB-List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97B7D9F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id-RequiredNumberOfDRBIDs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DRB-Number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18F2F68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id-LocationInformationSN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Target-CGI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D1A58F6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MR-DC-ResourceCoordinationInfo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6D3A757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id-RRCConfigIndication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RRCConfigIndication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0C78381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id-AvailableFastMCGRecoveryViaSRB3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AvailableFastMCGRecoveryViaSRB3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10CCFF8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id-ReleaseFastMCGRecoveryViaSRB3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ReleaseFastMCGRecoveryViaSRB3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E67E99">
        <w:rPr>
          <w:rFonts w:ascii="Courier New" w:hAnsi="Courier New"/>
          <w:sz w:val="16"/>
          <w:lang w:eastAsia="ko-KR"/>
        </w:rPr>
        <w:t>|</w:t>
      </w:r>
    </w:p>
    <w:p w14:paraId="53932A58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sz w:val="16"/>
          <w:lang w:eastAsia="ko-KR"/>
        </w:rPr>
        <w:tab/>
      </w:r>
      <w:proofErr w:type="gramStart"/>
      <w:r w:rsidRPr="00E67E99">
        <w:rPr>
          <w:rFonts w:ascii="Courier New" w:hAnsi="Courier New"/>
          <w:sz w:val="16"/>
          <w:lang w:eastAsia="ko-KR"/>
        </w:rPr>
        <w:t>{ ID</w:t>
      </w:r>
      <w:proofErr w:type="gramEnd"/>
      <w:r w:rsidRPr="00E67E99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E67E99">
        <w:rPr>
          <w:rFonts w:ascii="Courier New" w:hAnsi="Courier New"/>
          <w:sz w:val="16"/>
          <w:lang w:eastAsia="ko-KR"/>
        </w:rPr>
        <w:t>SCGIndicator</w:t>
      </w:r>
      <w:proofErr w:type="spellEnd"/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E67E99">
        <w:rPr>
          <w:rFonts w:ascii="Courier New" w:hAnsi="Courier New"/>
          <w:sz w:val="16"/>
          <w:lang w:eastAsia="ko-KR"/>
        </w:rPr>
        <w:t>SCGIndicator</w:t>
      </w:r>
      <w:proofErr w:type="spellEnd"/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  <w:t>PRESENCE optional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E67E99">
        <w:rPr>
          <w:rFonts w:ascii="Courier New" w:hAnsi="Courier New"/>
          <w:sz w:val="16"/>
          <w:lang w:eastAsia="ko-KR"/>
        </w:rPr>
        <w:t>}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4FCC5639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E67E99">
        <w:rPr>
          <w:rFonts w:ascii="Courier New" w:hAnsi="Courier New"/>
          <w:noProof/>
          <w:sz w:val="16"/>
          <w:lang w:eastAsia="ko-KR"/>
        </w:rPr>
        <w:t>S</w:t>
      </w:r>
      <w:r w:rsidRPr="00E67E99">
        <w:rPr>
          <w:rFonts w:ascii="Courier New" w:hAnsi="Courier New" w:hint="eastAsia"/>
          <w:noProof/>
          <w:sz w:val="16"/>
          <w:lang w:eastAsia="ko-KR"/>
        </w:rPr>
        <w:t>CG</w:t>
      </w:r>
      <w:r w:rsidRPr="00E67E99">
        <w:rPr>
          <w:rFonts w:ascii="Courier New" w:hAnsi="Courier New"/>
          <w:noProof/>
          <w:sz w:val="16"/>
          <w:lang w:eastAsia="ko-KR"/>
        </w:rPr>
        <w:t>UEHistoryInformation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E67E99">
        <w:rPr>
          <w:rFonts w:ascii="Courier New" w:hAnsi="Courier New"/>
          <w:noProof/>
          <w:sz w:val="16"/>
          <w:lang w:eastAsia="ko-KR"/>
        </w:rPr>
        <w:t>S</w:t>
      </w:r>
      <w:r w:rsidRPr="00E67E99">
        <w:rPr>
          <w:rFonts w:ascii="Courier New" w:hAnsi="Courier New" w:hint="eastAsia"/>
          <w:noProof/>
          <w:sz w:val="16"/>
          <w:lang w:eastAsia="ko-KR"/>
        </w:rPr>
        <w:t>CG</w:t>
      </w:r>
      <w:r w:rsidRPr="00E67E99">
        <w:rPr>
          <w:rFonts w:ascii="Courier New" w:hAnsi="Courier New"/>
          <w:noProof/>
          <w:sz w:val="16"/>
          <w:lang w:eastAsia="ko-KR"/>
        </w:rPr>
        <w:t>UEHistoryInformation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E67E99">
        <w:rPr>
          <w:rFonts w:ascii="Courier New" w:hAnsi="Courier New"/>
          <w:noProof/>
          <w:sz w:val="16"/>
          <w:lang w:eastAsia="ko-KR"/>
        </w:rPr>
        <w:t>|</w:t>
      </w:r>
    </w:p>
    <w:p w14:paraId="6D14A3E4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ab/>
        <w:t>{ ID id-SCGActivationRequest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  <w:t>TYPE SCGActivationRequest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4BE06434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id-CPACInformationModRequired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CPACInformationModRequired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E67E99">
        <w:rPr>
          <w:rFonts w:ascii="Courier New" w:hAnsi="Courier New"/>
          <w:noProof/>
          <w:sz w:val="16"/>
          <w:lang w:eastAsia="ko-KR"/>
        </w:rPr>
        <w:t>|</w:t>
      </w:r>
    </w:p>
    <w:p w14:paraId="7A70FAD3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id-SCGreconfigNotification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SCGreconfigNotification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E67E99">
        <w:rPr>
          <w:rFonts w:ascii="Courier New" w:hAnsi="Courier New"/>
          <w:noProof/>
          <w:sz w:val="16"/>
          <w:lang w:eastAsia="ko-KR"/>
        </w:rPr>
        <w:t>|</w:t>
      </w:r>
    </w:p>
    <w:p w14:paraId="5B536BFC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ab/>
        <w:t>{ ID id-SPRAvailability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E67E99">
        <w:rPr>
          <w:rFonts w:ascii="Courier New" w:hAnsi="Courier New"/>
          <w:noProof/>
          <w:sz w:val="16"/>
          <w:lang w:eastAsia="ko-KR"/>
        </w:rPr>
        <w:t>SPRAvailability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>PRESENCE optional }</w:t>
      </w:r>
      <w:r w:rsidRPr="00E67E99">
        <w:rPr>
          <w:rFonts w:ascii="Courier New" w:hAnsi="Courier New"/>
          <w:noProof/>
          <w:sz w:val="16"/>
          <w:lang w:val="en-US" w:eastAsia="ko-KR"/>
        </w:rPr>
        <w:t>|</w:t>
      </w:r>
    </w:p>
    <w:p w14:paraId="2A627BCA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>{</w:t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 xml:space="preserve"> </w:t>
      </w:r>
      <w:r w:rsidRPr="00E67E99">
        <w:rPr>
          <w:rFonts w:ascii="Courier New" w:hAnsi="Courier New"/>
          <w:noProof/>
          <w:sz w:val="16"/>
          <w:lang w:val="en-US" w:eastAsia="ko-KR"/>
        </w:rPr>
        <w:t>ID id-QMCCoordinationRequest</w:t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  <w:t>CRITICALITY ignore</w:t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  <w:t>TYPE QMCCoordinationRequest</w:t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  <w:t>PRESENCE optional }|</w:t>
      </w:r>
    </w:p>
    <w:p w14:paraId="1F33B4AC" w14:textId="1B19C1AF" w:rsidR="00E67E99" w:rsidRPr="00E67E99" w:rsidDel="00D86276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" w:author="Huawei" w:date="2024-04-01T11:34:00Z"/>
          <w:rFonts w:ascii="Courier New" w:hAnsi="Courier New"/>
          <w:noProof/>
          <w:sz w:val="16"/>
          <w:lang w:val="en-US" w:eastAsia="ko-KR"/>
        </w:rPr>
      </w:pPr>
      <w:del w:id="146" w:author="Huawei" w:date="2024-04-01T11:34:00Z"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  <w:delText>{ ID id-</w:delText>
        </w:r>
        <w:r w:rsidRPr="00E67E99" w:rsidDel="00D86276">
          <w:rPr>
            <w:rFonts w:ascii="Courier New" w:hAnsi="Courier New" w:hint="eastAsia"/>
            <w:noProof/>
            <w:sz w:val="16"/>
          </w:rPr>
          <w:delText>SourceSN-to-TargetSN-QMCInfo</w:delText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  <w:delText>CRITICALITY ignore</w:delText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  <w:delText>TYPE QMCConfigInfo</w:delText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  <w:delText>PRESENCE optional }|</w:delText>
        </w:r>
      </w:del>
    </w:p>
    <w:p w14:paraId="1DA6FE7B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val="en-US" w:eastAsia="ko-KR"/>
        </w:rPr>
        <w:tab/>
        <w:t xml:space="preserve">{ </w:t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>ID id-S-CPAC-Request</w:t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/>
        </w:rPr>
        <w:tab/>
      </w:r>
      <w:r w:rsidRPr="00E67E99">
        <w:rPr>
          <w:rFonts w:ascii="Courier New" w:hAnsi="Courier New" w:hint="eastAsia"/>
          <w:noProof/>
          <w:sz w:val="16"/>
          <w:lang w:val="en-US"/>
        </w:rPr>
        <w:tab/>
      </w:r>
      <w:r w:rsidRPr="00E67E99">
        <w:rPr>
          <w:rFonts w:ascii="Courier New" w:hAnsi="Courier New" w:hint="eastAsia"/>
          <w:noProof/>
          <w:sz w:val="16"/>
          <w:lang w:val="en-US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>CRITICALITY reject</w:t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>TYPE</w:t>
      </w:r>
      <w:r w:rsidRPr="00E67E99">
        <w:rPr>
          <w:rFonts w:ascii="Courier New" w:hAnsi="Courier New" w:hint="eastAsia"/>
          <w:noProof/>
          <w:sz w:val="16"/>
          <w:lang w:val="en-US"/>
        </w:rPr>
        <w:t xml:space="preserve"> </w:t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>S-CPAC-Request</w:t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/>
        </w:rPr>
        <w:tab/>
      </w:r>
      <w:r w:rsidRPr="00E67E99">
        <w:rPr>
          <w:rFonts w:ascii="Courier New" w:hAnsi="Courier New" w:hint="eastAsia"/>
          <w:noProof/>
          <w:sz w:val="16"/>
          <w:lang w:val="en-US"/>
        </w:rPr>
        <w:tab/>
      </w:r>
      <w:r w:rsidRPr="00E67E99">
        <w:rPr>
          <w:rFonts w:ascii="Courier New" w:hAnsi="Courier New" w:hint="eastAsia"/>
          <w:noProof/>
          <w:sz w:val="16"/>
          <w:lang w:val="en-US"/>
        </w:rPr>
        <w:tab/>
      </w:r>
      <w:r w:rsidRPr="00E67E99">
        <w:rPr>
          <w:rFonts w:ascii="Courier New" w:hAnsi="Courier New" w:hint="eastAsia"/>
          <w:noProof/>
          <w:sz w:val="16"/>
          <w:lang w:val="en-US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  <w:t>PRESENCE</w:t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  <w:t>optional</w:t>
      </w:r>
      <w:r w:rsidRPr="00E67E99">
        <w:rPr>
          <w:rFonts w:ascii="Courier New" w:hAnsi="Courier New"/>
          <w:noProof/>
          <w:sz w:val="16"/>
          <w:lang w:val="en-US" w:eastAsia="ko-KR"/>
        </w:rPr>
        <w:t xml:space="preserve"> }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A7D7FEA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BA0F592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8F9B967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>PDUSessionToBeModifiedSNModRequired::= SEQUENCE (SIZE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 xml:space="preserve"> (1..</w:t>
      </w:r>
      <w:r w:rsidRPr="00E67E99">
        <w:rPr>
          <w:rFonts w:ascii="Courier New" w:hAnsi="Courier New"/>
          <w:noProof/>
          <w:sz w:val="16"/>
          <w:szCs w:val="16"/>
          <w:lang w:eastAsia="ko-KR"/>
        </w:rPr>
        <w:t xml:space="preserve"> maxnoofPDUSessions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 xml:space="preserve">)) </w:t>
      </w:r>
      <w:r w:rsidRPr="00E67E99">
        <w:rPr>
          <w:rFonts w:ascii="Courier New" w:hAnsi="Courier New"/>
          <w:snapToGrid w:val="0"/>
          <w:sz w:val="16"/>
          <w:lang w:eastAsia="ko-KR"/>
        </w:rPr>
        <w:t>OF</w:t>
      </w:r>
      <w:r w:rsidRPr="00E67E99">
        <w:rPr>
          <w:rFonts w:ascii="Courier New" w:hAnsi="Courier New"/>
          <w:noProof/>
          <w:sz w:val="16"/>
          <w:lang w:eastAsia="ko-KR"/>
        </w:rPr>
        <w:tab/>
        <w:t>PDUSessionToBeModifiedSNModRequired-Item</w:t>
      </w:r>
    </w:p>
    <w:p w14:paraId="7F4A9CAD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6C698724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>PDUSessionToBeModifiedSNModRequired-Item ::= SEQUENCE {</w:t>
      </w:r>
    </w:p>
    <w:p w14:paraId="2772584E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E67E99">
        <w:rPr>
          <w:rFonts w:ascii="Courier New" w:hAnsi="Courier New"/>
          <w:noProof/>
          <w:sz w:val="16"/>
          <w:lang w:eastAsia="ko-KR"/>
        </w:rPr>
        <w:t>-ID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8B27549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PDUSessionResourceModRqdInfo-SNterminated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14A6044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PDUSessionResourceModRqdInfo-MNterminated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D5BD603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ja-JP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E67E99">
        <w:rPr>
          <w:rFonts w:ascii="Courier New" w:hAnsi="Courier New"/>
          <w:noProof/>
          <w:sz w:val="16"/>
        </w:rPr>
        <w:t xml:space="preserve">NOTE: If neither the </w:t>
      </w:r>
      <w:r w:rsidRPr="00E67E99">
        <w:rPr>
          <w:rFonts w:ascii="Courier New" w:hAnsi="Courier New"/>
          <w:i/>
          <w:noProof/>
          <w:sz w:val="16"/>
          <w:lang w:eastAsia="ja-JP"/>
        </w:rPr>
        <w:t>PDU Session Resource Modification Required Info – SN terminated</w:t>
      </w:r>
      <w:r w:rsidRPr="00E67E99">
        <w:rPr>
          <w:rFonts w:ascii="Courier New" w:hAnsi="Courier New"/>
          <w:noProof/>
          <w:sz w:val="16"/>
          <w:lang w:eastAsia="ja-JP"/>
        </w:rPr>
        <w:t xml:space="preserve"> IE</w:t>
      </w:r>
    </w:p>
    <w:p w14:paraId="072E0B9B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ja-JP"/>
        </w:rPr>
      </w:pPr>
      <w:r w:rsidRPr="00E67E99">
        <w:rPr>
          <w:rFonts w:ascii="Courier New" w:hAnsi="Courier New"/>
          <w:noProof/>
          <w:sz w:val="16"/>
          <w:lang w:eastAsia="ja-JP"/>
        </w:rPr>
        <w:t xml:space="preserve">-- nor the </w:t>
      </w:r>
      <w:r w:rsidRPr="00E67E99">
        <w:rPr>
          <w:rFonts w:ascii="Courier New" w:hAnsi="Courier New"/>
          <w:i/>
          <w:noProof/>
          <w:sz w:val="16"/>
          <w:lang w:eastAsia="ja-JP"/>
        </w:rPr>
        <w:t>PDU Session Resource Modification Required Info – MN terminated</w:t>
      </w:r>
      <w:r w:rsidRPr="00E67E99">
        <w:rPr>
          <w:rFonts w:ascii="Courier New" w:hAnsi="Courier New"/>
          <w:noProof/>
          <w:sz w:val="16"/>
          <w:lang w:eastAsia="ja-JP"/>
        </w:rPr>
        <w:t xml:space="preserve"> IE is present,</w:t>
      </w:r>
    </w:p>
    <w:p w14:paraId="0C7FFCF9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ja-JP"/>
        </w:rPr>
        <w:lastRenderedPageBreak/>
        <w:t>-- abnormal conditions as specified in clause 8.3.4.4 apply.</w:t>
      </w:r>
    </w:p>
    <w:p w14:paraId="251890C2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E67E9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E67E9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E67E9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E67E99">
        <w:rPr>
          <w:rFonts w:ascii="Courier New" w:hAnsi="Courier New"/>
          <w:noProof/>
          <w:sz w:val="16"/>
          <w:lang w:eastAsia="ko-KR"/>
        </w:rPr>
        <w:t>PDUSessionToBeModifiedSNModRequired</w:t>
      </w:r>
      <w:proofErr w:type="spellEnd"/>
      <w:r w:rsidRPr="00E67E99">
        <w:rPr>
          <w:rFonts w:ascii="Courier New" w:hAnsi="Courier New"/>
          <w:noProof/>
          <w:sz w:val="16"/>
          <w:lang w:eastAsia="ko-KR"/>
        </w:rPr>
        <w:t>-Item-ExtIEs</w:t>
      </w:r>
      <w:r w:rsidRPr="00E67E99">
        <w:rPr>
          <w:rFonts w:ascii="Courier New" w:hAnsi="Courier New"/>
          <w:snapToGrid w:val="0"/>
          <w:sz w:val="16"/>
        </w:rPr>
        <w:t>} }</w:t>
      </w:r>
      <w:r w:rsidRPr="00E67E99">
        <w:rPr>
          <w:rFonts w:ascii="Courier New" w:hAnsi="Courier New"/>
          <w:snapToGrid w:val="0"/>
          <w:sz w:val="16"/>
        </w:rPr>
        <w:tab/>
        <w:t>OPTIONAL</w:t>
      </w:r>
      <w:r w:rsidRPr="00E67E99">
        <w:rPr>
          <w:rFonts w:ascii="Courier New" w:hAnsi="Courier New"/>
          <w:noProof/>
          <w:sz w:val="16"/>
          <w:lang w:eastAsia="ko-KR"/>
        </w:rPr>
        <w:t>,</w:t>
      </w:r>
    </w:p>
    <w:p w14:paraId="3A763413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ab/>
        <w:t>...</w:t>
      </w:r>
    </w:p>
    <w:p w14:paraId="63B88F52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>}</w:t>
      </w:r>
    </w:p>
    <w:p w14:paraId="3A5F3580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3"/>
    <w:bookmarkEnd w:id="4"/>
    <w:bookmarkEnd w:id="5"/>
    <w:bookmarkEnd w:id="6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F526C" w14:textId="77777777" w:rsidR="000661F4" w:rsidRDefault="000661F4">
      <w:r>
        <w:separator/>
      </w:r>
    </w:p>
  </w:endnote>
  <w:endnote w:type="continuationSeparator" w:id="0">
    <w:p w14:paraId="4BEB9417" w14:textId="77777777" w:rsidR="000661F4" w:rsidRDefault="00066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307BB" w14:textId="77777777" w:rsidR="000661F4" w:rsidRDefault="000661F4">
      <w:r>
        <w:separator/>
      </w:r>
    </w:p>
  </w:footnote>
  <w:footnote w:type="continuationSeparator" w:id="0">
    <w:p w14:paraId="618E1D9A" w14:textId="77777777" w:rsidR="000661F4" w:rsidRDefault="00066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252DD" w:rsidRDefault="000252D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252DD" w:rsidRDefault="000252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252DD" w:rsidRDefault="000252D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05160"/>
    <w:rsid w:val="0000736D"/>
    <w:rsid w:val="000110D7"/>
    <w:rsid w:val="00013A92"/>
    <w:rsid w:val="0001503C"/>
    <w:rsid w:val="00022E4A"/>
    <w:rsid w:val="000252DD"/>
    <w:rsid w:val="00026FA6"/>
    <w:rsid w:val="00030EA7"/>
    <w:rsid w:val="000329A3"/>
    <w:rsid w:val="000331B9"/>
    <w:rsid w:val="000349B2"/>
    <w:rsid w:val="00037DCF"/>
    <w:rsid w:val="0004523E"/>
    <w:rsid w:val="0004534E"/>
    <w:rsid w:val="00046377"/>
    <w:rsid w:val="00046461"/>
    <w:rsid w:val="000503B2"/>
    <w:rsid w:val="00052C54"/>
    <w:rsid w:val="00055724"/>
    <w:rsid w:val="00061595"/>
    <w:rsid w:val="00061978"/>
    <w:rsid w:val="00065EC5"/>
    <w:rsid w:val="000661F4"/>
    <w:rsid w:val="000677DF"/>
    <w:rsid w:val="00070241"/>
    <w:rsid w:val="00071316"/>
    <w:rsid w:val="00072434"/>
    <w:rsid w:val="000733B4"/>
    <w:rsid w:val="000775A9"/>
    <w:rsid w:val="0008060B"/>
    <w:rsid w:val="0008165F"/>
    <w:rsid w:val="00085AE3"/>
    <w:rsid w:val="000914A8"/>
    <w:rsid w:val="00091597"/>
    <w:rsid w:val="00092089"/>
    <w:rsid w:val="000949F9"/>
    <w:rsid w:val="00094EF3"/>
    <w:rsid w:val="00095223"/>
    <w:rsid w:val="00095704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FED"/>
    <w:rsid w:val="000C038A"/>
    <w:rsid w:val="000C1FF6"/>
    <w:rsid w:val="000C3ECA"/>
    <w:rsid w:val="000C6152"/>
    <w:rsid w:val="000C6598"/>
    <w:rsid w:val="000C77CF"/>
    <w:rsid w:val="000D07C9"/>
    <w:rsid w:val="000D1666"/>
    <w:rsid w:val="000D17D3"/>
    <w:rsid w:val="000D44B3"/>
    <w:rsid w:val="000E0431"/>
    <w:rsid w:val="000E244D"/>
    <w:rsid w:val="000E28E8"/>
    <w:rsid w:val="000E57CF"/>
    <w:rsid w:val="000E5AC5"/>
    <w:rsid w:val="000E64AB"/>
    <w:rsid w:val="000E673C"/>
    <w:rsid w:val="000F0DE7"/>
    <w:rsid w:val="000F2560"/>
    <w:rsid w:val="000F318F"/>
    <w:rsid w:val="000F37D3"/>
    <w:rsid w:val="000F4010"/>
    <w:rsid w:val="000F6285"/>
    <w:rsid w:val="00100638"/>
    <w:rsid w:val="00101708"/>
    <w:rsid w:val="00101DAD"/>
    <w:rsid w:val="00101E1A"/>
    <w:rsid w:val="00104934"/>
    <w:rsid w:val="00105C1E"/>
    <w:rsid w:val="00106105"/>
    <w:rsid w:val="00106391"/>
    <w:rsid w:val="00112EDF"/>
    <w:rsid w:val="00113C68"/>
    <w:rsid w:val="0011712D"/>
    <w:rsid w:val="00117D42"/>
    <w:rsid w:val="0012508B"/>
    <w:rsid w:val="00132787"/>
    <w:rsid w:val="00135B05"/>
    <w:rsid w:val="00136DB4"/>
    <w:rsid w:val="00145D43"/>
    <w:rsid w:val="00150E10"/>
    <w:rsid w:val="0016348B"/>
    <w:rsid w:val="00165231"/>
    <w:rsid w:val="0017052E"/>
    <w:rsid w:val="00170C4C"/>
    <w:rsid w:val="00171130"/>
    <w:rsid w:val="00171B37"/>
    <w:rsid w:val="0017297D"/>
    <w:rsid w:val="00172E99"/>
    <w:rsid w:val="00174AE2"/>
    <w:rsid w:val="0018018B"/>
    <w:rsid w:val="00181491"/>
    <w:rsid w:val="00187A2D"/>
    <w:rsid w:val="00192C46"/>
    <w:rsid w:val="00193202"/>
    <w:rsid w:val="001967B3"/>
    <w:rsid w:val="00196EA6"/>
    <w:rsid w:val="001A08B3"/>
    <w:rsid w:val="001A10F0"/>
    <w:rsid w:val="001A2CA0"/>
    <w:rsid w:val="001A433E"/>
    <w:rsid w:val="001A74C8"/>
    <w:rsid w:val="001A7B60"/>
    <w:rsid w:val="001B177D"/>
    <w:rsid w:val="001B52F0"/>
    <w:rsid w:val="001B7A65"/>
    <w:rsid w:val="001C1137"/>
    <w:rsid w:val="001C2E20"/>
    <w:rsid w:val="001C449D"/>
    <w:rsid w:val="001D0088"/>
    <w:rsid w:val="001D4A9A"/>
    <w:rsid w:val="001D57B1"/>
    <w:rsid w:val="001D5AC4"/>
    <w:rsid w:val="001E33C0"/>
    <w:rsid w:val="001E3FA0"/>
    <w:rsid w:val="001E41F3"/>
    <w:rsid w:val="001E58FD"/>
    <w:rsid w:val="001E60A7"/>
    <w:rsid w:val="001E6599"/>
    <w:rsid w:val="001F487C"/>
    <w:rsid w:val="001F5929"/>
    <w:rsid w:val="001F5B8C"/>
    <w:rsid w:val="001F7FB9"/>
    <w:rsid w:val="002102B0"/>
    <w:rsid w:val="00212693"/>
    <w:rsid w:val="00213893"/>
    <w:rsid w:val="00215B76"/>
    <w:rsid w:val="00216924"/>
    <w:rsid w:val="00221391"/>
    <w:rsid w:val="002218FA"/>
    <w:rsid w:val="00223893"/>
    <w:rsid w:val="00225377"/>
    <w:rsid w:val="002253AA"/>
    <w:rsid w:val="002263B5"/>
    <w:rsid w:val="0023286D"/>
    <w:rsid w:val="0023789E"/>
    <w:rsid w:val="0024186D"/>
    <w:rsid w:val="00246C32"/>
    <w:rsid w:val="00246F18"/>
    <w:rsid w:val="002525B6"/>
    <w:rsid w:val="00254974"/>
    <w:rsid w:val="0025714C"/>
    <w:rsid w:val="0026004D"/>
    <w:rsid w:val="00261B50"/>
    <w:rsid w:val="0026248A"/>
    <w:rsid w:val="002640DD"/>
    <w:rsid w:val="00265E81"/>
    <w:rsid w:val="00267225"/>
    <w:rsid w:val="00267A3D"/>
    <w:rsid w:val="00267B29"/>
    <w:rsid w:val="00271C4A"/>
    <w:rsid w:val="002729DA"/>
    <w:rsid w:val="00275616"/>
    <w:rsid w:val="002756B8"/>
    <w:rsid w:val="00275D12"/>
    <w:rsid w:val="002771E8"/>
    <w:rsid w:val="00280DA9"/>
    <w:rsid w:val="002838A1"/>
    <w:rsid w:val="0028410F"/>
    <w:rsid w:val="00284FEB"/>
    <w:rsid w:val="002860C4"/>
    <w:rsid w:val="00286B96"/>
    <w:rsid w:val="002900F5"/>
    <w:rsid w:val="00296CF7"/>
    <w:rsid w:val="00297634"/>
    <w:rsid w:val="002A2902"/>
    <w:rsid w:val="002A2A95"/>
    <w:rsid w:val="002A4F04"/>
    <w:rsid w:val="002A5509"/>
    <w:rsid w:val="002A557C"/>
    <w:rsid w:val="002A5978"/>
    <w:rsid w:val="002A7975"/>
    <w:rsid w:val="002B07BC"/>
    <w:rsid w:val="002B437E"/>
    <w:rsid w:val="002B5741"/>
    <w:rsid w:val="002C0ED5"/>
    <w:rsid w:val="002C12E9"/>
    <w:rsid w:val="002C2348"/>
    <w:rsid w:val="002C4E24"/>
    <w:rsid w:val="002D063C"/>
    <w:rsid w:val="002D379E"/>
    <w:rsid w:val="002E21CB"/>
    <w:rsid w:val="002E3C70"/>
    <w:rsid w:val="002E472E"/>
    <w:rsid w:val="002E4730"/>
    <w:rsid w:val="002F578E"/>
    <w:rsid w:val="002F66A7"/>
    <w:rsid w:val="002F7792"/>
    <w:rsid w:val="003036B0"/>
    <w:rsid w:val="00303769"/>
    <w:rsid w:val="00303B0F"/>
    <w:rsid w:val="0030495F"/>
    <w:rsid w:val="00305409"/>
    <w:rsid w:val="0030757D"/>
    <w:rsid w:val="00310B63"/>
    <w:rsid w:val="00315BEC"/>
    <w:rsid w:val="003160EC"/>
    <w:rsid w:val="00320968"/>
    <w:rsid w:val="00321FF5"/>
    <w:rsid w:val="00322CB5"/>
    <w:rsid w:val="00332457"/>
    <w:rsid w:val="003344E3"/>
    <w:rsid w:val="00334C60"/>
    <w:rsid w:val="003378FF"/>
    <w:rsid w:val="00340D77"/>
    <w:rsid w:val="00342C03"/>
    <w:rsid w:val="00350246"/>
    <w:rsid w:val="00351240"/>
    <w:rsid w:val="00352A3D"/>
    <w:rsid w:val="00353E61"/>
    <w:rsid w:val="00354536"/>
    <w:rsid w:val="00354C15"/>
    <w:rsid w:val="003561C7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4DD4"/>
    <w:rsid w:val="0038621E"/>
    <w:rsid w:val="0039451A"/>
    <w:rsid w:val="003A03BA"/>
    <w:rsid w:val="003A1916"/>
    <w:rsid w:val="003A41A3"/>
    <w:rsid w:val="003B2963"/>
    <w:rsid w:val="003B4DEB"/>
    <w:rsid w:val="003B68EC"/>
    <w:rsid w:val="003C091D"/>
    <w:rsid w:val="003C3475"/>
    <w:rsid w:val="003C41E2"/>
    <w:rsid w:val="003C4357"/>
    <w:rsid w:val="003C5625"/>
    <w:rsid w:val="003D12B2"/>
    <w:rsid w:val="003D60DC"/>
    <w:rsid w:val="003E0EBB"/>
    <w:rsid w:val="003E1A36"/>
    <w:rsid w:val="003E1F01"/>
    <w:rsid w:val="003E25AF"/>
    <w:rsid w:val="003E381D"/>
    <w:rsid w:val="003E574F"/>
    <w:rsid w:val="003E657F"/>
    <w:rsid w:val="003F4245"/>
    <w:rsid w:val="0040299B"/>
    <w:rsid w:val="004039B3"/>
    <w:rsid w:val="004058C6"/>
    <w:rsid w:val="00410371"/>
    <w:rsid w:val="00411D46"/>
    <w:rsid w:val="00412903"/>
    <w:rsid w:val="00420852"/>
    <w:rsid w:val="00420BF3"/>
    <w:rsid w:val="00420D3B"/>
    <w:rsid w:val="00421A2D"/>
    <w:rsid w:val="00423594"/>
    <w:rsid w:val="004242F1"/>
    <w:rsid w:val="00440EF2"/>
    <w:rsid w:val="0044294A"/>
    <w:rsid w:val="00443BEF"/>
    <w:rsid w:val="00445679"/>
    <w:rsid w:val="00446AC7"/>
    <w:rsid w:val="004510B8"/>
    <w:rsid w:val="004525A9"/>
    <w:rsid w:val="00453FD8"/>
    <w:rsid w:val="00456C02"/>
    <w:rsid w:val="004631FD"/>
    <w:rsid w:val="00465967"/>
    <w:rsid w:val="004765E7"/>
    <w:rsid w:val="00481664"/>
    <w:rsid w:val="00481985"/>
    <w:rsid w:val="00481E0A"/>
    <w:rsid w:val="004836FA"/>
    <w:rsid w:val="00484575"/>
    <w:rsid w:val="00487470"/>
    <w:rsid w:val="00496F0B"/>
    <w:rsid w:val="004A3E62"/>
    <w:rsid w:val="004A52C6"/>
    <w:rsid w:val="004B0BC5"/>
    <w:rsid w:val="004B104D"/>
    <w:rsid w:val="004B3472"/>
    <w:rsid w:val="004B588B"/>
    <w:rsid w:val="004B5ED0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D4608"/>
    <w:rsid w:val="004D6503"/>
    <w:rsid w:val="004E1402"/>
    <w:rsid w:val="004F2494"/>
    <w:rsid w:val="004F50A0"/>
    <w:rsid w:val="0050186A"/>
    <w:rsid w:val="00507BEE"/>
    <w:rsid w:val="0051031F"/>
    <w:rsid w:val="00511488"/>
    <w:rsid w:val="005123F7"/>
    <w:rsid w:val="005125B3"/>
    <w:rsid w:val="0051580D"/>
    <w:rsid w:val="00517AE9"/>
    <w:rsid w:val="00523033"/>
    <w:rsid w:val="00524788"/>
    <w:rsid w:val="00527235"/>
    <w:rsid w:val="00527820"/>
    <w:rsid w:val="00532781"/>
    <w:rsid w:val="00534ACC"/>
    <w:rsid w:val="00541B2B"/>
    <w:rsid w:val="00543B9B"/>
    <w:rsid w:val="00547111"/>
    <w:rsid w:val="0056290E"/>
    <w:rsid w:val="00565F47"/>
    <w:rsid w:val="00566442"/>
    <w:rsid w:val="005729E4"/>
    <w:rsid w:val="00573CE6"/>
    <w:rsid w:val="00580A36"/>
    <w:rsid w:val="00580D74"/>
    <w:rsid w:val="00581B3C"/>
    <w:rsid w:val="00582128"/>
    <w:rsid w:val="00583611"/>
    <w:rsid w:val="00583DC6"/>
    <w:rsid w:val="005869CE"/>
    <w:rsid w:val="005901FA"/>
    <w:rsid w:val="00591C0D"/>
    <w:rsid w:val="00592D74"/>
    <w:rsid w:val="00596441"/>
    <w:rsid w:val="005969C3"/>
    <w:rsid w:val="00596F08"/>
    <w:rsid w:val="005A0B18"/>
    <w:rsid w:val="005A3A97"/>
    <w:rsid w:val="005A4DB2"/>
    <w:rsid w:val="005A4F45"/>
    <w:rsid w:val="005A6B48"/>
    <w:rsid w:val="005A7C5E"/>
    <w:rsid w:val="005B07A3"/>
    <w:rsid w:val="005B574D"/>
    <w:rsid w:val="005B7167"/>
    <w:rsid w:val="005C60D7"/>
    <w:rsid w:val="005C6DE0"/>
    <w:rsid w:val="005D3B01"/>
    <w:rsid w:val="005D400D"/>
    <w:rsid w:val="005D669D"/>
    <w:rsid w:val="005D77F5"/>
    <w:rsid w:val="005E243A"/>
    <w:rsid w:val="005E2C44"/>
    <w:rsid w:val="005E3016"/>
    <w:rsid w:val="005E3135"/>
    <w:rsid w:val="005E4F15"/>
    <w:rsid w:val="005E50AA"/>
    <w:rsid w:val="005F0A1D"/>
    <w:rsid w:val="005F0B93"/>
    <w:rsid w:val="005F0CD9"/>
    <w:rsid w:val="005F13E3"/>
    <w:rsid w:val="005F2C31"/>
    <w:rsid w:val="00602627"/>
    <w:rsid w:val="0060492A"/>
    <w:rsid w:val="006055F5"/>
    <w:rsid w:val="00605F6E"/>
    <w:rsid w:val="00607A19"/>
    <w:rsid w:val="00610AC3"/>
    <w:rsid w:val="0061790D"/>
    <w:rsid w:val="00621188"/>
    <w:rsid w:val="00623D2B"/>
    <w:rsid w:val="00625694"/>
    <w:rsid w:val="006257ED"/>
    <w:rsid w:val="00625CB6"/>
    <w:rsid w:val="00625F6B"/>
    <w:rsid w:val="00630666"/>
    <w:rsid w:val="00631C71"/>
    <w:rsid w:val="00633653"/>
    <w:rsid w:val="006357B0"/>
    <w:rsid w:val="0063754F"/>
    <w:rsid w:val="006408DC"/>
    <w:rsid w:val="006461C7"/>
    <w:rsid w:val="00647669"/>
    <w:rsid w:val="006540E4"/>
    <w:rsid w:val="0065473A"/>
    <w:rsid w:val="006564FD"/>
    <w:rsid w:val="00656D96"/>
    <w:rsid w:val="00657BF2"/>
    <w:rsid w:val="00661E57"/>
    <w:rsid w:val="00662DF0"/>
    <w:rsid w:val="006639DD"/>
    <w:rsid w:val="00665C47"/>
    <w:rsid w:val="00671C39"/>
    <w:rsid w:val="00672560"/>
    <w:rsid w:val="006731C5"/>
    <w:rsid w:val="0067503C"/>
    <w:rsid w:val="0067781E"/>
    <w:rsid w:val="006818F6"/>
    <w:rsid w:val="00684AE8"/>
    <w:rsid w:val="006875BD"/>
    <w:rsid w:val="00690010"/>
    <w:rsid w:val="006901DB"/>
    <w:rsid w:val="006934A7"/>
    <w:rsid w:val="00695808"/>
    <w:rsid w:val="00697CB2"/>
    <w:rsid w:val="006A048A"/>
    <w:rsid w:val="006A347D"/>
    <w:rsid w:val="006A4433"/>
    <w:rsid w:val="006A4AE6"/>
    <w:rsid w:val="006A7554"/>
    <w:rsid w:val="006B2D2A"/>
    <w:rsid w:val="006B3F6F"/>
    <w:rsid w:val="006B46FB"/>
    <w:rsid w:val="006B5968"/>
    <w:rsid w:val="006B72DF"/>
    <w:rsid w:val="006C22F5"/>
    <w:rsid w:val="006C5358"/>
    <w:rsid w:val="006C5445"/>
    <w:rsid w:val="006C5A65"/>
    <w:rsid w:val="006C7473"/>
    <w:rsid w:val="006D0FE3"/>
    <w:rsid w:val="006D1BD6"/>
    <w:rsid w:val="006D2424"/>
    <w:rsid w:val="006D53DE"/>
    <w:rsid w:val="006E1C27"/>
    <w:rsid w:val="006E21FB"/>
    <w:rsid w:val="006E2B75"/>
    <w:rsid w:val="006E2FD3"/>
    <w:rsid w:val="006E3163"/>
    <w:rsid w:val="006F029F"/>
    <w:rsid w:val="006F0363"/>
    <w:rsid w:val="006F1A1B"/>
    <w:rsid w:val="006F660D"/>
    <w:rsid w:val="00703144"/>
    <w:rsid w:val="00707E90"/>
    <w:rsid w:val="007101EA"/>
    <w:rsid w:val="007147FA"/>
    <w:rsid w:val="007151B4"/>
    <w:rsid w:val="00716229"/>
    <w:rsid w:val="007176FF"/>
    <w:rsid w:val="007225D2"/>
    <w:rsid w:val="007232E7"/>
    <w:rsid w:val="00723AED"/>
    <w:rsid w:val="00724F50"/>
    <w:rsid w:val="007333CA"/>
    <w:rsid w:val="00733D60"/>
    <w:rsid w:val="00734EAF"/>
    <w:rsid w:val="00741061"/>
    <w:rsid w:val="00741580"/>
    <w:rsid w:val="007451BA"/>
    <w:rsid w:val="00745654"/>
    <w:rsid w:val="0074647F"/>
    <w:rsid w:val="00750AC8"/>
    <w:rsid w:val="007527AD"/>
    <w:rsid w:val="00753996"/>
    <w:rsid w:val="00754733"/>
    <w:rsid w:val="00760222"/>
    <w:rsid w:val="007635C3"/>
    <w:rsid w:val="00765563"/>
    <w:rsid w:val="00767DDB"/>
    <w:rsid w:val="00774BF4"/>
    <w:rsid w:val="00774F1F"/>
    <w:rsid w:val="00785138"/>
    <w:rsid w:val="00790D95"/>
    <w:rsid w:val="00792342"/>
    <w:rsid w:val="0079284D"/>
    <w:rsid w:val="00796B03"/>
    <w:rsid w:val="007977A8"/>
    <w:rsid w:val="007A0134"/>
    <w:rsid w:val="007A6236"/>
    <w:rsid w:val="007A6CEB"/>
    <w:rsid w:val="007B10B8"/>
    <w:rsid w:val="007B2A6F"/>
    <w:rsid w:val="007B32F4"/>
    <w:rsid w:val="007B5038"/>
    <w:rsid w:val="007B512A"/>
    <w:rsid w:val="007B5D9B"/>
    <w:rsid w:val="007B6BC9"/>
    <w:rsid w:val="007C2097"/>
    <w:rsid w:val="007C53EE"/>
    <w:rsid w:val="007C587E"/>
    <w:rsid w:val="007C5B6F"/>
    <w:rsid w:val="007C678F"/>
    <w:rsid w:val="007D1B81"/>
    <w:rsid w:val="007D250A"/>
    <w:rsid w:val="007D2544"/>
    <w:rsid w:val="007D5C61"/>
    <w:rsid w:val="007D6A07"/>
    <w:rsid w:val="007E5FE7"/>
    <w:rsid w:val="007E65BD"/>
    <w:rsid w:val="007E6D81"/>
    <w:rsid w:val="007E7137"/>
    <w:rsid w:val="007F0B84"/>
    <w:rsid w:val="007F6EDD"/>
    <w:rsid w:val="007F7259"/>
    <w:rsid w:val="008007C4"/>
    <w:rsid w:val="008040A8"/>
    <w:rsid w:val="00810366"/>
    <w:rsid w:val="00816D56"/>
    <w:rsid w:val="00821E99"/>
    <w:rsid w:val="008234B3"/>
    <w:rsid w:val="0082376D"/>
    <w:rsid w:val="008253FF"/>
    <w:rsid w:val="00825EC4"/>
    <w:rsid w:val="008279FA"/>
    <w:rsid w:val="00831EDF"/>
    <w:rsid w:val="008346BC"/>
    <w:rsid w:val="00837471"/>
    <w:rsid w:val="008465E6"/>
    <w:rsid w:val="008478A4"/>
    <w:rsid w:val="00847E36"/>
    <w:rsid w:val="00850FC5"/>
    <w:rsid w:val="008513F7"/>
    <w:rsid w:val="00853155"/>
    <w:rsid w:val="00854D66"/>
    <w:rsid w:val="00854E3D"/>
    <w:rsid w:val="00855D72"/>
    <w:rsid w:val="00856A8B"/>
    <w:rsid w:val="00857F1E"/>
    <w:rsid w:val="008626E7"/>
    <w:rsid w:val="00863C0C"/>
    <w:rsid w:val="00865724"/>
    <w:rsid w:val="0086612D"/>
    <w:rsid w:val="00866B41"/>
    <w:rsid w:val="00870D28"/>
    <w:rsid w:val="00870EE7"/>
    <w:rsid w:val="008712AF"/>
    <w:rsid w:val="008747F0"/>
    <w:rsid w:val="00874DB1"/>
    <w:rsid w:val="008774C1"/>
    <w:rsid w:val="008774E6"/>
    <w:rsid w:val="00877D6D"/>
    <w:rsid w:val="00880983"/>
    <w:rsid w:val="008863B9"/>
    <w:rsid w:val="0089016B"/>
    <w:rsid w:val="008906C6"/>
    <w:rsid w:val="00896221"/>
    <w:rsid w:val="008967AA"/>
    <w:rsid w:val="008A45A6"/>
    <w:rsid w:val="008B09B3"/>
    <w:rsid w:val="008B52C6"/>
    <w:rsid w:val="008B6124"/>
    <w:rsid w:val="008B6494"/>
    <w:rsid w:val="008B6D3A"/>
    <w:rsid w:val="008B7470"/>
    <w:rsid w:val="008B7930"/>
    <w:rsid w:val="008C6EE9"/>
    <w:rsid w:val="008D055A"/>
    <w:rsid w:val="008D1543"/>
    <w:rsid w:val="008D3FB6"/>
    <w:rsid w:val="008D4D6E"/>
    <w:rsid w:val="008D50EB"/>
    <w:rsid w:val="008D7354"/>
    <w:rsid w:val="008E2F75"/>
    <w:rsid w:val="008E68ED"/>
    <w:rsid w:val="008E7574"/>
    <w:rsid w:val="008F0801"/>
    <w:rsid w:val="008F160A"/>
    <w:rsid w:val="008F224D"/>
    <w:rsid w:val="008F3575"/>
    <w:rsid w:val="008F3789"/>
    <w:rsid w:val="008F46AA"/>
    <w:rsid w:val="008F511B"/>
    <w:rsid w:val="008F686C"/>
    <w:rsid w:val="008F770B"/>
    <w:rsid w:val="008F7937"/>
    <w:rsid w:val="00901239"/>
    <w:rsid w:val="00901D7C"/>
    <w:rsid w:val="009100E4"/>
    <w:rsid w:val="009148DE"/>
    <w:rsid w:val="00915ADB"/>
    <w:rsid w:val="00917A6E"/>
    <w:rsid w:val="00920F8B"/>
    <w:rsid w:val="00922C28"/>
    <w:rsid w:val="009232A5"/>
    <w:rsid w:val="00923EBA"/>
    <w:rsid w:val="00927C82"/>
    <w:rsid w:val="0093021B"/>
    <w:rsid w:val="00933441"/>
    <w:rsid w:val="00935B87"/>
    <w:rsid w:val="00935EA1"/>
    <w:rsid w:val="009362D7"/>
    <w:rsid w:val="009371C6"/>
    <w:rsid w:val="0094031F"/>
    <w:rsid w:val="00941E30"/>
    <w:rsid w:val="00943BD0"/>
    <w:rsid w:val="00943EEC"/>
    <w:rsid w:val="00951B08"/>
    <w:rsid w:val="00953827"/>
    <w:rsid w:val="0095393D"/>
    <w:rsid w:val="00954002"/>
    <w:rsid w:val="0095472F"/>
    <w:rsid w:val="00955446"/>
    <w:rsid w:val="00964094"/>
    <w:rsid w:val="00964140"/>
    <w:rsid w:val="00965767"/>
    <w:rsid w:val="00966469"/>
    <w:rsid w:val="0096748C"/>
    <w:rsid w:val="0097082F"/>
    <w:rsid w:val="00973006"/>
    <w:rsid w:val="00973179"/>
    <w:rsid w:val="009766B7"/>
    <w:rsid w:val="009769AA"/>
    <w:rsid w:val="009777D9"/>
    <w:rsid w:val="00982B83"/>
    <w:rsid w:val="00983590"/>
    <w:rsid w:val="00986C04"/>
    <w:rsid w:val="00990512"/>
    <w:rsid w:val="00991B88"/>
    <w:rsid w:val="0099720D"/>
    <w:rsid w:val="009A0FA3"/>
    <w:rsid w:val="009A1A9A"/>
    <w:rsid w:val="009A22A8"/>
    <w:rsid w:val="009A3DF7"/>
    <w:rsid w:val="009A49E1"/>
    <w:rsid w:val="009A535D"/>
    <w:rsid w:val="009A5753"/>
    <w:rsid w:val="009A579D"/>
    <w:rsid w:val="009A7590"/>
    <w:rsid w:val="009B31EC"/>
    <w:rsid w:val="009B449D"/>
    <w:rsid w:val="009B665F"/>
    <w:rsid w:val="009B67FF"/>
    <w:rsid w:val="009C4E4F"/>
    <w:rsid w:val="009C5A41"/>
    <w:rsid w:val="009D032E"/>
    <w:rsid w:val="009D14D3"/>
    <w:rsid w:val="009D286B"/>
    <w:rsid w:val="009D4CA7"/>
    <w:rsid w:val="009D603E"/>
    <w:rsid w:val="009D6EA1"/>
    <w:rsid w:val="009E3297"/>
    <w:rsid w:val="009E6453"/>
    <w:rsid w:val="009E7BC2"/>
    <w:rsid w:val="009F2EF1"/>
    <w:rsid w:val="009F45AA"/>
    <w:rsid w:val="009F4DD1"/>
    <w:rsid w:val="009F534E"/>
    <w:rsid w:val="009F6F57"/>
    <w:rsid w:val="009F7089"/>
    <w:rsid w:val="009F734F"/>
    <w:rsid w:val="00A008FD"/>
    <w:rsid w:val="00A026F7"/>
    <w:rsid w:val="00A02A62"/>
    <w:rsid w:val="00A034FD"/>
    <w:rsid w:val="00A076CD"/>
    <w:rsid w:val="00A1088E"/>
    <w:rsid w:val="00A1396E"/>
    <w:rsid w:val="00A17E08"/>
    <w:rsid w:val="00A200A2"/>
    <w:rsid w:val="00A21A4F"/>
    <w:rsid w:val="00A231BF"/>
    <w:rsid w:val="00A246B6"/>
    <w:rsid w:val="00A31036"/>
    <w:rsid w:val="00A35638"/>
    <w:rsid w:val="00A3781F"/>
    <w:rsid w:val="00A41AFD"/>
    <w:rsid w:val="00A41AFF"/>
    <w:rsid w:val="00A41BC7"/>
    <w:rsid w:val="00A41D11"/>
    <w:rsid w:val="00A46930"/>
    <w:rsid w:val="00A47E70"/>
    <w:rsid w:val="00A502F0"/>
    <w:rsid w:val="00A50CF0"/>
    <w:rsid w:val="00A52654"/>
    <w:rsid w:val="00A53E87"/>
    <w:rsid w:val="00A55602"/>
    <w:rsid w:val="00A56B2C"/>
    <w:rsid w:val="00A64FBB"/>
    <w:rsid w:val="00A65C81"/>
    <w:rsid w:val="00A66500"/>
    <w:rsid w:val="00A67BB0"/>
    <w:rsid w:val="00A73C66"/>
    <w:rsid w:val="00A7547F"/>
    <w:rsid w:val="00A7671C"/>
    <w:rsid w:val="00A8039C"/>
    <w:rsid w:val="00A80E95"/>
    <w:rsid w:val="00A8431A"/>
    <w:rsid w:val="00A90423"/>
    <w:rsid w:val="00A968FA"/>
    <w:rsid w:val="00AA13F1"/>
    <w:rsid w:val="00AA2CBC"/>
    <w:rsid w:val="00AA4B4C"/>
    <w:rsid w:val="00AA7F6D"/>
    <w:rsid w:val="00AB00E6"/>
    <w:rsid w:val="00AB0D88"/>
    <w:rsid w:val="00AB109F"/>
    <w:rsid w:val="00AB3097"/>
    <w:rsid w:val="00AB4106"/>
    <w:rsid w:val="00AB594F"/>
    <w:rsid w:val="00AB6DAD"/>
    <w:rsid w:val="00AC09FF"/>
    <w:rsid w:val="00AC3DBD"/>
    <w:rsid w:val="00AC5820"/>
    <w:rsid w:val="00AC66DD"/>
    <w:rsid w:val="00AD0D7B"/>
    <w:rsid w:val="00AD1039"/>
    <w:rsid w:val="00AD1CD8"/>
    <w:rsid w:val="00AD3E68"/>
    <w:rsid w:val="00AD3EE4"/>
    <w:rsid w:val="00AD5025"/>
    <w:rsid w:val="00AD5030"/>
    <w:rsid w:val="00AE1814"/>
    <w:rsid w:val="00AE379F"/>
    <w:rsid w:val="00AE5040"/>
    <w:rsid w:val="00AE7AFB"/>
    <w:rsid w:val="00AF0E43"/>
    <w:rsid w:val="00AF3399"/>
    <w:rsid w:val="00AF6960"/>
    <w:rsid w:val="00B04DEA"/>
    <w:rsid w:val="00B10A0F"/>
    <w:rsid w:val="00B116BB"/>
    <w:rsid w:val="00B14FC5"/>
    <w:rsid w:val="00B154C9"/>
    <w:rsid w:val="00B154EF"/>
    <w:rsid w:val="00B169A6"/>
    <w:rsid w:val="00B16BC3"/>
    <w:rsid w:val="00B17745"/>
    <w:rsid w:val="00B258BB"/>
    <w:rsid w:val="00B26FA5"/>
    <w:rsid w:val="00B2733D"/>
    <w:rsid w:val="00B346B4"/>
    <w:rsid w:val="00B35550"/>
    <w:rsid w:val="00B36F02"/>
    <w:rsid w:val="00B412C6"/>
    <w:rsid w:val="00B502BF"/>
    <w:rsid w:val="00B50699"/>
    <w:rsid w:val="00B50B7B"/>
    <w:rsid w:val="00B52E86"/>
    <w:rsid w:val="00B54F47"/>
    <w:rsid w:val="00B57DB0"/>
    <w:rsid w:val="00B57E1C"/>
    <w:rsid w:val="00B61D2B"/>
    <w:rsid w:val="00B62D6C"/>
    <w:rsid w:val="00B630BC"/>
    <w:rsid w:val="00B6318C"/>
    <w:rsid w:val="00B67B97"/>
    <w:rsid w:val="00B701A3"/>
    <w:rsid w:val="00B704C5"/>
    <w:rsid w:val="00B76EE0"/>
    <w:rsid w:val="00B77357"/>
    <w:rsid w:val="00B80532"/>
    <w:rsid w:val="00B81E2B"/>
    <w:rsid w:val="00B87EDB"/>
    <w:rsid w:val="00B9102D"/>
    <w:rsid w:val="00B95D90"/>
    <w:rsid w:val="00B968C8"/>
    <w:rsid w:val="00BA011E"/>
    <w:rsid w:val="00BA30A3"/>
    <w:rsid w:val="00BA3EC5"/>
    <w:rsid w:val="00BA51D9"/>
    <w:rsid w:val="00BA757C"/>
    <w:rsid w:val="00BB26F4"/>
    <w:rsid w:val="00BB3B04"/>
    <w:rsid w:val="00BB5DFC"/>
    <w:rsid w:val="00BC149C"/>
    <w:rsid w:val="00BC4BBF"/>
    <w:rsid w:val="00BC4BCB"/>
    <w:rsid w:val="00BC5586"/>
    <w:rsid w:val="00BD087E"/>
    <w:rsid w:val="00BD279D"/>
    <w:rsid w:val="00BD2DEA"/>
    <w:rsid w:val="00BD5BA1"/>
    <w:rsid w:val="00BD6B55"/>
    <w:rsid w:val="00BD6BB8"/>
    <w:rsid w:val="00BD74CC"/>
    <w:rsid w:val="00BF1B2F"/>
    <w:rsid w:val="00C03390"/>
    <w:rsid w:val="00C06008"/>
    <w:rsid w:val="00C07E50"/>
    <w:rsid w:val="00C15B60"/>
    <w:rsid w:val="00C17B4D"/>
    <w:rsid w:val="00C210D1"/>
    <w:rsid w:val="00C2392D"/>
    <w:rsid w:val="00C274D0"/>
    <w:rsid w:val="00C3086F"/>
    <w:rsid w:val="00C31C69"/>
    <w:rsid w:val="00C32456"/>
    <w:rsid w:val="00C33E8A"/>
    <w:rsid w:val="00C42DF2"/>
    <w:rsid w:val="00C51D84"/>
    <w:rsid w:val="00C51E42"/>
    <w:rsid w:val="00C524BB"/>
    <w:rsid w:val="00C53D2E"/>
    <w:rsid w:val="00C54EE3"/>
    <w:rsid w:val="00C5507E"/>
    <w:rsid w:val="00C5556E"/>
    <w:rsid w:val="00C57C63"/>
    <w:rsid w:val="00C64A8A"/>
    <w:rsid w:val="00C66BA2"/>
    <w:rsid w:val="00C74AC3"/>
    <w:rsid w:val="00C77258"/>
    <w:rsid w:val="00C82FBB"/>
    <w:rsid w:val="00C86DBD"/>
    <w:rsid w:val="00C87D7C"/>
    <w:rsid w:val="00C91395"/>
    <w:rsid w:val="00C91A45"/>
    <w:rsid w:val="00C91F1B"/>
    <w:rsid w:val="00C95985"/>
    <w:rsid w:val="00CA0864"/>
    <w:rsid w:val="00CA5075"/>
    <w:rsid w:val="00CB3543"/>
    <w:rsid w:val="00CB6A26"/>
    <w:rsid w:val="00CC0585"/>
    <w:rsid w:val="00CC127C"/>
    <w:rsid w:val="00CC1B82"/>
    <w:rsid w:val="00CC3D8C"/>
    <w:rsid w:val="00CC5026"/>
    <w:rsid w:val="00CC51EA"/>
    <w:rsid w:val="00CC5808"/>
    <w:rsid w:val="00CC68D0"/>
    <w:rsid w:val="00CD34C9"/>
    <w:rsid w:val="00CE1EA5"/>
    <w:rsid w:val="00CE20D8"/>
    <w:rsid w:val="00CE2301"/>
    <w:rsid w:val="00CE6E46"/>
    <w:rsid w:val="00CF1AFC"/>
    <w:rsid w:val="00CF2DAA"/>
    <w:rsid w:val="00CF35FD"/>
    <w:rsid w:val="00CF431B"/>
    <w:rsid w:val="00CF6525"/>
    <w:rsid w:val="00CF6DE4"/>
    <w:rsid w:val="00CF7252"/>
    <w:rsid w:val="00CF739C"/>
    <w:rsid w:val="00D03F9A"/>
    <w:rsid w:val="00D043F4"/>
    <w:rsid w:val="00D068B4"/>
    <w:rsid w:val="00D06976"/>
    <w:rsid w:val="00D06D51"/>
    <w:rsid w:val="00D142FE"/>
    <w:rsid w:val="00D14E4B"/>
    <w:rsid w:val="00D17BCC"/>
    <w:rsid w:val="00D21628"/>
    <w:rsid w:val="00D21BEE"/>
    <w:rsid w:val="00D22B6D"/>
    <w:rsid w:val="00D24933"/>
    <w:rsid w:val="00D24991"/>
    <w:rsid w:val="00D2709B"/>
    <w:rsid w:val="00D32288"/>
    <w:rsid w:val="00D3307A"/>
    <w:rsid w:val="00D33B48"/>
    <w:rsid w:val="00D348E2"/>
    <w:rsid w:val="00D34D9F"/>
    <w:rsid w:val="00D369C7"/>
    <w:rsid w:val="00D36A67"/>
    <w:rsid w:val="00D37FA3"/>
    <w:rsid w:val="00D454EF"/>
    <w:rsid w:val="00D45853"/>
    <w:rsid w:val="00D50255"/>
    <w:rsid w:val="00D5237C"/>
    <w:rsid w:val="00D52481"/>
    <w:rsid w:val="00D572DA"/>
    <w:rsid w:val="00D57AAD"/>
    <w:rsid w:val="00D60540"/>
    <w:rsid w:val="00D6481C"/>
    <w:rsid w:val="00D655FE"/>
    <w:rsid w:val="00D66520"/>
    <w:rsid w:val="00D666CA"/>
    <w:rsid w:val="00D67B0F"/>
    <w:rsid w:val="00D7264D"/>
    <w:rsid w:val="00D72931"/>
    <w:rsid w:val="00D86276"/>
    <w:rsid w:val="00D86FAD"/>
    <w:rsid w:val="00D92862"/>
    <w:rsid w:val="00D97106"/>
    <w:rsid w:val="00D97D5A"/>
    <w:rsid w:val="00DA0423"/>
    <w:rsid w:val="00DA291D"/>
    <w:rsid w:val="00DA385E"/>
    <w:rsid w:val="00DA641D"/>
    <w:rsid w:val="00DA73DC"/>
    <w:rsid w:val="00DB15D7"/>
    <w:rsid w:val="00DB2E64"/>
    <w:rsid w:val="00DB42AB"/>
    <w:rsid w:val="00DB5848"/>
    <w:rsid w:val="00DC0FE9"/>
    <w:rsid w:val="00DC22A6"/>
    <w:rsid w:val="00DC7693"/>
    <w:rsid w:val="00DC7DBA"/>
    <w:rsid w:val="00DD04D0"/>
    <w:rsid w:val="00DD27A8"/>
    <w:rsid w:val="00DD529F"/>
    <w:rsid w:val="00DD648C"/>
    <w:rsid w:val="00DD6931"/>
    <w:rsid w:val="00DE2E0E"/>
    <w:rsid w:val="00DE2EBD"/>
    <w:rsid w:val="00DE34CF"/>
    <w:rsid w:val="00DE4FB1"/>
    <w:rsid w:val="00DF47E8"/>
    <w:rsid w:val="00DF6281"/>
    <w:rsid w:val="00DF723D"/>
    <w:rsid w:val="00DF769D"/>
    <w:rsid w:val="00E0119B"/>
    <w:rsid w:val="00E01993"/>
    <w:rsid w:val="00E01E58"/>
    <w:rsid w:val="00E05176"/>
    <w:rsid w:val="00E0749E"/>
    <w:rsid w:val="00E07B1C"/>
    <w:rsid w:val="00E1022D"/>
    <w:rsid w:val="00E12B64"/>
    <w:rsid w:val="00E13F3D"/>
    <w:rsid w:val="00E144B7"/>
    <w:rsid w:val="00E14A21"/>
    <w:rsid w:val="00E17FFC"/>
    <w:rsid w:val="00E22E30"/>
    <w:rsid w:val="00E23853"/>
    <w:rsid w:val="00E2529E"/>
    <w:rsid w:val="00E25E89"/>
    <w:rsid w:val="00E26686"/>
    <w:rsid w:val="00E269A7"/>
    <w:rsid w:val="00E3036C"/>
    <w:rsid w:val="00E3078C"/>
    <w:rsid w:val="00E30950"/>
    <w:rsid w:val="00E31004"/>
    <w:rsid w:val="00E31011"/>
    <w:rsid w:val="00E3197F"/>
    <w:rsid w:val="00E32BDD"/>
    <w:rsid w:val="00E32FF5"/>
    <w:rsid w:val="00E33CD4"/>
    <w:rsid w:val="00E34898"/>
    <w:rsid w:val="00E50209"/>
    <w:rsid w:val="00E51131"/>
    <w:rsid w:val="00E513D9"/>
    <w:rsid w:val="00E60707"/>
    <w:rsid w:val="00E6598C"/>
    <w:rsid w:val="00E66105"/>
    <w:rsid w:val="00E67E99"/>
    <w:rsid w:val="00E709BE"/>
    <w:rsid w:val="00E77F82"/>
    <w:rsid w:val="00E812FC"/>
    <w:rsid w:val="00E8204B"/>
    <w:rsid w:val="00E845A8"/>
    <w:rsid w:val="00E85945"/>
    <w:rsid w:val="00E85AFE"/>
    <w:rsid w:val="00E9030B"/>
    <w:rsid w:val="00E90C9B"/>
    <w:rsid w:val="00E94D0E"/>
    <w:rsid w:val="00E95928"/>
    <w:rsid w:val="00E97C75"/>
    <w:rsid w:val="00EA398D"/>
    <w:rsid w:val="00EA42BE"/>
    <w:rsid w:val="00EA6B60"/>
    <w:rsid w:val="00EB09B7"/>
    <w:rsid w:val="00EB0FEA"/>
    <w:rsid w:val="00EB36AC"/>
    <w:rsid w:val="00EB4888"/>
    <w:rsid w:val="00EB6036"/>
    <w:rsid w:val="00EB6BAA"/>
    <w:rsid w:val="00EB6F94"/>
    <w:rsid w:val="00EB705F"/>
    <w:rsid w:val="00EC1802"/>
    <w:rsid w:val="00EC1818"/>
    <w:rsid w:val="00EC20DF"/>
    <w:rsid w:val="00EC35D9"/>
    <w:rsid w:val="00EC3DC3"/>
    <w:rsid w:val="00ED0550"/>
    <w:rsid w:val="00ED0BAB"/>
    <w:rsid w:val="00ED4D02"/>
    <w:rsid w:val="00ED7F01"/>
    <w:rsid w:val="00EE1219"/>
    <w:rsid w:val="00EE1A10"/>
    <w:rsid w:val="00EE1E4B"/>
    <w:rsid w:val="00EE3879"/>
    <w:rsid w:val="00EE7C1C"/>
    <w:rsid w:val="00EE7D7C"/>
    <w:rsid w:val="00EF0134"/>
    <w:rsid w:val="00EF23E2"/>
    <w:rsid w:val="00EF240D"/>
    <w:rsid w:val="00EF4838"/>
    <w:rsid w:val="00EF6157"/>
    <w:rsid w:val="00F10003"/>
    <w:rsid w:val="00F10E40"/>
    <w:rsid w:val="00F11399"/>
    <w:rsid w:val="00F14955"/>
    <w:rsid w:val="00F157B8"/>
    <w:rsid w:val="00F15A32"/>
    <w:rsid w:val="00F15AF3"/>
    <w:rsid w:val="00F206DC"/>
    <w:rsid w:val="00F209B1"/>
    <w:rsid w:val="00F20DDE"/>
    <w:rsid w:val="00F22C7A"/>
    <w:rsid w:val="00F24499"/>
    <w:rsid w:val="00F25D98"/>
    <w:rsid w:val="00F27EA3"/>
    <w:rsid w:val="00F300FB"/>
    <w:rsid w:val="00F31CFA"/>
    <w:rsid w:val="00F31DDE"/>
    <w:rsid w:val="00F3362E"/>
    <w:rsid w:val="00F33A4D"/>
    <w:rsid w:val="00F37B56"/>
    <w:rsid w:val="00F41B6F"/>
    <w:rsid w:val="00F43315"/>
    <w:rsid w:val="00F43E23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2B2B"/>
    <w:rsid w:val="00F652EA"/>
    <w:rsid w:val="00F75A56"/>
    <w:rsid w:val="00F8613A"/>
    <w:rsid w:val="00F87D6F"/>
    <w:rsid w:val="00F90DB0"/>
    <w:rsid w:val="00F95811"/>
    <w:rsid w:val="00F96208"/>
    <w:rsid w:val="00F9713F"/>
    <w:rsid w:val="00F976F8"/>
    <w:rsid w:val="00FB05B3"/>
    <w:rsid w:val="00FB3043"/>
    <w:rsid w:val="00FB62B4"/>
    <w:rsid w:val="00FB6386"/>
    <w:rsid w:val="00FB728D"/>
    <w:rsid w:val="00FC3324"/>
    <w:rsid w:val="00FD2175"/>
    <w:rsid w:val="00FD5A6F"/>
    <w:rsid w:val="00FE092A"/>
    <w:rsid w:val="00FE5525"/>
    <w:rsid w:val="00FE634C"/>
    <w:rsid w:val="00FF16A6"/>
    <w:rsid w:val="00FF3C03"/>
    <w:rsid w:val="00FF3C0E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1">
    <w:name w:val="heading 1"/>
    <w:next w:val="a"/>
    <w:link w:val="10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D4585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4585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4585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D45853"/>
    <w:pPr>
      <w:outlineLvl w:val="5"/>
    </w:pPr>
  </w:style>
  <w:style w:type="paragraph" w:styleId="7">
    <w:name w:val="heading 7"/>
    <w:basedOn w:val="H6"/>
    <w:next w:val="a"/>
    <w:link w:val="70"/>
    <w:qFormat/>
    <w:rsid w:val="00D45853"/>
    <w:pPr>
      <w:outlineLvl w:val="6"/>
    </w:pPr>
  </w:style>
  <w:style w:type="paragraph" w:styleId="8">
    <w:name w:val="heading 8"/>
    <w:basedOn w:val="1"/>
    <w:next w:val="a"/>
    <w:link w:val="80"/>
    <w:qFormat/>
    <w:rsid w:val="00D45853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D4585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D45853"/>
    <w:pPr>
      <w:ind w:left="284"/>
    </w:pPr>
  </w:style>
  <w:style w:type="paragraph" w:styleId="11">
    <w:name w:val="index 1"/>
    <w:basedOn w:val="a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D45853"/>
    <w:pPr>
      <w:outlineLvl w:val="9"/>
    </w:pPr>
  </w:style>
  <w:style w:type="paragraph" w:styleId="22">
    <w:name w:val="List Number 2"/>
    <w:basedOn w:val="a3"/>
    <w:rsid w:val="00D45853"/>
    <w:pPr>
      <w:ind w:left="851"/>
    </w:pPr>
  </w:style>
  <w:style w:type="paragraph" w:styleId="a4">
    <w:name w:val="header"/>
    <w:aliases w:val="header odd"/>
    <w:link w:val="a5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a6">
    <w:name w:val="footnote reference"/>
    <w:basedOn w:val="a0"/>
    <w:rsid w:val="00D45853"/>
    <w:rPr>
      <w:b/>
      <w:position w:val="6"/>
      <w:sz w:val="16"/>
    </w:rPr>
  </w:style>
  <w:style w:type="paragraph" w:styleId="a7">
    <w:name w:val="footnote text"/>
    <w:basedOn w:val="a"/>
    <w:link w:val="a8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a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a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a"/>
    <w:rsid w:val="00D45853"/>
    <w:pPr>
      <w:ind w:left="1985" w:hanging="1985"/>
    </w:pPr>
  </w:style>
  <w:style w:type="paragraph" w:styleId="TOC7">
    <w:name w:val="toc 7"/>
    <w:basedOn w:val="TOC6"/>
    <w:next w:val="a"/>
    <w:rsid w:val="00D45853"/>
    <w:pPr>
      <w:ind w:left="2268" w:hanging="2268"/>
    </w:pPr>
  </w:style>
  <w:style w:type="paragraph" w:styleId="23">
    <w:name w:val="List Bullet 2"/>
    <w:basedOn w:val="a9"/>
    <w:rsid w:val="00D45853"/>
    <w:pPr>
      <w:ind w:left="851"/>
    </w:pPr>
  </w:style>
  <w:style w:type="paragraph" w:styleId="31">
    <w:name w:val="List Bullet 3"/>
    <w:basedOn w:val="23"/>
    <w:rsid w:val="00D45853"/>
    <w:pPr>
      <w:ind w:left="1135"/>
    </w:pPr>
  </w:style>
  <w:style w:type="paragraph" w:styleId="a3">
    <w:name w:val="List Number"/>
    <w:basedOn w:val="aa"/>
    <w:rsid w:val="00D45853"/>
  </w:style>
  <w:style w:type="paragraph" w:customStyle="1" w:styleId="EQ">
    <w:name w:val="EQ"/>
    <w:basedOn w:val="a"/>
    <w:next w:val="a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5"/>
    <w:next w:val="a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a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24">
    <w:name w:val="List 2"/>
    <w:basedOn w:val="aa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2">
    <w:name w:val="List 3"/>
    <w:basedOn w:val="24"/>
    <w:rsid w:val="00D45853"/>
    <w:pPr>
      <w:ind w:left="1135"/>
    </w:pPr>
  </w:style>
  <w:style w:type="paragraph" w:styleId="41">
    <w:name w:val="List 4"/>
    <w:basedOn w:val="32"/>
    <w:rsid w:val="00D45853"/>
    <w:pPr>
      <w:ind w:left="1418"/>
    </w:pPr>
  </w:style>
  <w:style w:type="paragraph" w:styleId="51">
    <w:name w:val="List 5"/>
    <w:basedOn w:val="41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aa">
    <w:name w:val="List"/>
    <w:basedOn w:val="a"/>
    <w:rsid w:val="00D45853"/>
    <w:pPr>
      <w:ind w:left="568" w:hanging="284"/>
    </w:pPr>
  </w:style>
  <w:style w:type="paragraph" w:styleId="a9">
    <w:name w:val="List Bullet"/>
    <w:basedOn w:val="aa"/>
    <w:rsid w:val="00D45853"/>
  </w:style>
  <w:style w:type="paragraph" w:styleId="42">
    <w:name w:val="List Bullet 4"/>
    <w:basedOn w:val="31"/>
    <w:rsid w:val="00D45853"/>
    <w:pPr>
      <w:ind w:left="1418"/>
    </w:pPr>
  </w:style>
  <w:style w:type="paragraph" w:styleId="52">
    <w:name w:val="List Bullet 5"/>
    <w:basedOn w:val="42"/>
    <w:rsid w:val="00D45853"/>
    <w:pPr>
      <w:ind w:left="1702"/>
    </w:pPr>
  </w:style>
  <w:style w:type="paragraph" w:customStyle="1" w:styleId="B1">
    <w:name w:val="B1"/>
    <w:basedOn w:val="aa"/>
    <w:link w:val="B1Char1"/>
    <w:qFormat/>
    <w:rsid w:val="00D45853"/>
  </w:style>
  <w:style w:type="paragraph" w:customStyle="1" w:styleId="B2">
    <w:name w:val="B2"/>
    <w:basedOn w:val="24"/>
    <w:link w:val="B2Char"/>
    <w:rsid w:val="00D45853"/>
  </w:style>
  <w:style w:type="paragraph" w:customStyle="1" w:styleId="B3">
    <w:name w:val="B3"/>
    <w:basedOn w:val="32"/>
    <w:link w:val="B3Char2"/>
    <w:rsid w:val="00D45853"/>
  </w:style>
  <w:style w:type="paragraph" w:customStyle="1" w:styleId="B4">
    <w:name w:val="B4"/>
    <w:basedOn w:val="41"/>
    <w:link w:val="B4Char"/>
    <w:rsid w:val="00D45853"/>
  </w:style>
  <w:style w:type="paragraph" w:customStyle="1" w:styleId="B5">
    <w:name w:val="B5"/>
    <w:basedOn w:val="51"/>
    <w:link w:val="B5Char"/>
    <w:rsid w:val="00D45853"/>
  </w:style>
  <w:style w:type="paragraph" w:styleId="ab">
    <w:name w:val="footer"/>
    <w:basedOn w:val="a4"/>
    <w:link w:val="ac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af7">
    <w:name w:val="Table Grid"/>
    <w:basedOn w:val="a1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f9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af0">
    <w:name w:val="批注文字 字符"/>
    <w:basedOn w:val="a0"/>
    <w:link w:val="af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2">
    <w:name w:val="无列表1"/>
    <w:next w:val="a2"/>
    <w:uiPriority w:val="99"/>
    <w:semiHidden/>
    <w:unhideWhenUsed/>
    <w:rsid w:val="005F0B93"/>
  </w:style>
  <w:style w:type="character" w:customStyle="1" w:styleId="10">
    <w:name w:val="标题 1 字符"/>
    <w:basedOn w:val="a0"/>
    <w:link w:val="1"/>
    <w:rsid w:val="005F0B93"/>
    <w:rPr>
      <w:rFonts w:ascii="Arial" w:eastAsia="宋体" w:hAnsi="Arial"/>
      <w:sz w:val="36"/>
      <w:lang w:val="en-GB" w:eastAsia="zh-CN"/>
    </w:rPr>
  </w:style>
  <w:style w:type="character" w:customStyle="1" w:styleId="20">
    <w:name w:val="标题 2 字符"/>
    <w:basedOn w:val="a0"/>
    <w:link w:val="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30">
    <w:name w:val="标题 3 字符"/>
    <w:basedOn w:val="a0"/>
    <w:link w:val="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40">
    <w:name w:val="标题 4 字符"/>
    <w:basedOn w:val="a0"/>
    <w:link w:val="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50">
    <w:name w:val="标题 5 字符"/>
    <w:basedOn w:val="a0"/>
    <w:link w:val="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60">
    <w:name w:val="标题 6 字符"/>
    <w:basedOn w:val="a0"/>
    <w:link w:val="6"/>
    <w:rsid w:val="005F0B93"/>
    <w:rPr>
      <w:rFonts w:ascii="Arial" w:eastAsia="宋体" w:hAnsi="Arial"/>
      <w:lang w:val="en-GB" w:eastAsia="zh-CN"/>
    </w:rPr>
  </w:style>
  <w:style w:type="character" w:customStyle="1" w:styleId="70">
    <w:name w:val="标题 7 字符"/>
    <w:basedOn w:val="a0"/>
    <w:link w:val="7"/>
    <w:rsid w:val="005F0B93"/>
    <w:rPr>
      <w:rFonts w:ascii="Arial" w:eastAsia="宋体" w:hAnsi="Arial"/>
      <w:lang w:val="en-GB" w:eastAsia="zh-CN"/>
    </w:rPr>
  </w:style>
  <w:style w:type="character" w:customStyle="1" w:styleId="80">
    <w:name w:val="标题 8 字符"/>
    <w:basedOn w:val="a0"/>
    <w:link w:val="8"/>
    <w:rsid w:val="005F0B93"/>
    <w:rPr>
      <w:rFonts w:ascii="Arial" w:eastAsia="宋体" w:hAnsi="Arial"/>
      <w:sz w:val="36"/>
      <w:lang w:val="en-GB" w:eastAsia="zh-CN"/>
    </w:rPr>
  </w:style>
  <w:style w:type="character" w:customStyle="1" w:styleId="90">
    <w:name w:val="标题 9 字符"/>
    <w:basedOn w:val="a0"/>
    <w:link w:val="9"/>
    <w:rsid w:val="005F0B93"/>
    <w:rPr>
      <w:rFonts w:ascii="Arial" w:eastAsia="宋体" w:hAnsi="Arial"/>
      <w:sz w:val="36"/>
      <w:lang w:val="en-GB" w:eastAsia="zh-CN"/>
    </w:rPr>
  </w:style>
  <w:style w:type="character" w:customStyle="1" w:styleId="a5">
    <w:name w:val="页眉 字符"/>
    <w:aliases w:val="header odd 字符"/>
    <w:basedOn w:val="a0"/>
    <w:link w:val="a4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ac">
    <w:name w:val="页脚 字符"/>
    <w:basedOn w:val="a0"/>
    <w:link w:val="ab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a8">
    <w:name w:val="脚注文本 字符"/>
    <w:basedOn w:val="a0"/>
    <w:link w:val="a7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afa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af3">
    <w:name w:val="批注框文本 字符"/>
    <w:basedOn w:val="a0"/>
    <w:link w:val="af2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afb">
    <w:name w:val="Emphasis"/>
    <w:uiPriority w:val="20"/>
    <w:qFormat/>
    <w:rsid w:val="005F0B93"/>
    <w:rPr>
      <w:i/>
      <w:iCs/>
    </w:rPr>
  </w:style>
  <w:style w:type="paragraph" w:styleId="afc">
    <w:name w:val="Normal (Web)"/>
    <w:basedOn w:val="a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a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af6">
    <w:name w:val="文档结构图 字符"/>
    <w:basedOn w:val="a0"/>
    <w:link w:val="af5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af9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8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afd">
    <w:name w:val="Plain Text"/>
    <w:basedOn w:val="a"/>
    <w:link w:val="afe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afe">
    <w:name w:val="纯文本 字符"/>
    <w:basedOn w:val="a0"/>
    <w:link w:val="afd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a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4044F-F7C6-4143-AA7F-CD1856A59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1605</Words>
  <Characters>9155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2024-08-20T17:15:00Z</dcterms:created>
  <dcterms:modified xsi:type="dcterms:W3CDTF">2024-08-23T11:46:00Z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(3)j1bcgKK7Lz2hwOex7B7I6WR8TgY58O9A0PeRl2fEJQrXBvaT95g5JoRnzk6xOroDJSyDrBq/
VehqwCUJfQIR1qqmJ24EpUVoxT8dnz1zwIvwcB95Ca1/c3uu4RFPmZJ1ZeXbFtCErgn9qOzr
h/VpDm6zKpQeLsxpHLXLVXpXqzvJdr0hA8bWL6knqIcbmhk64328QiSihqDjE4Y7fWW9eRYE
bGIK5O4oDMkvm1qV2f</vt:lpwstr>
  </property>
  <property fmtid="{D5CDD505-2E9C-101B-9397-08002B2CF9AE}" pid="22" name="_2015_ms_pID_7253431">
    <vt:lpwstr>pUMFy8e3gnPcJIfeP8KuDxouGzo4nJbP4xW1MBQGlDfOHeQvZaE/Ge
7i6r2MN//vtV/Dd82il6wLMrNNDyfzhVkyijmg37Nu2zOU94PrkRw5b6lHdOJXZXA/LI/4ZW
Qqdr4vYTck3RvoDWuONnOpSsWGomefAwN1ANmci3UVQXfwC0GigSiuNHb5hRJYYGgAQDyu1k
0dKdDgyWAnN7AypHyOJclhkusoB77E7WoR2L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1724312406</vt:lpwstr>
  </property>
</Properties>
</file>